
<file path=[Content_Types].xml><?xml version="1.0" encoding="utf-8"?>
<Types xmlns="http://schemas.openxmlformats.org/package/2006/content-types">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98" w:type="dxa"/>
        <w:tblInd w:w="-318" w:type="dxa"/>
        <w:tblLook w:val="04A0"/>
        <w:tblPrChange w:id="0" w:author="Sky123.Org" w:date="2016-08-25T09:46:00Z">
          <w:tblPr>
            <w:tblW w:w="9180" w:type="dxa"/>
            <w:tblLook w:val="04A0"/>
          </w:tblPr>
        </w:tblPrChange>
      </w:tblPr>
      <w:tblGrid>
        <w:gridCol w:w="4679"/>
        <w:gridCol w:w="4819"/>
        <w:tblGridChange w:id="1">
          <w:tblGrid>
            <w:gridCol w:w="4361"/>
            <w:gridCol w:w="4819"/>
          </w:tblGrid>
        </w:tblGridChange>
      </w:tblGrid>
      <w:tr w:rsidR="00A6034F" w:rsidRPr="00067B4B" w:rsidTr="00067B4B">
        <w:tc>
          <w:tcPr>
            <w:tcW w:w="4679" w:type="dxa"/>
            <w:tcPrChange w:id="2" w:author="Sky123.Org" w:date="2016-08-25T09:46:00Z">
              <w:tcPr>
                <w:tcW w:w="4361" w:type="dxa"/>
              </w:tcPr>
            </w:tcPrChange>
          </w:tcPr>
          <w:p w:rsidR="00A6034F" w:rsidRPr="00067B4B" w:rsidRDefault="00913CBD" w:rsidP="00B37A49">
            <w:pPr>
              <w:spacing w:after="0"/>
              <w:jc w:val="center"/>
              <w:rPr>
                <w:rFonts w:ascii="Times New Roman" w:hAnsi="Times New Roman"/>
                <w:b/>
                <w:sz w:val="20"/>
                <w:szCs w:val="24"/>
                <w:lang w:val="en-GB"/>
                <w:rPrChange w:id="3" w:author="Sky123.Org" w:date="2016-08-25T09:46:00Z">
                  <w:rPr>
                    <w:rFonts w:ascii="Times New Roman" w:hAnsi="Times New Roman"/>
                    <w:sz w:val="20"/>
                    <w:szCs w:val="24"/>
                    <w:lang w:val="en-GB"/>
                  </w:rPr>
                </w:rPrChange>
              </w:rPr>
            </w:pPr>
            <w:r w:rsidRPr="00067B4B">
              <w:rPr>
                <w:rFonts w:ascii="Times New Roman" w:hAnsi="Times New Roman"/>
                <w:b/>
                <w:sz w:val="20"/>
                <w:szCs w:val="24"/>
                <w:lang w:val="en-GB"/>
                <w:rPrChange w:id="4" w:author="Sky123.Org" w:date="2016-08-25T09:46:00Z">
                  <w:rPr>
                    <w:rFonts w:ascii="Times New Roman" w:hAnsi="Times New Roman"/>
                    <w:sz w:val="20"/>
                    <w:szCs w:val="24"/>
                    <w:lang w:val="en-GB"/>
                  </w:rPr>
                </w:rPrChange>
              </w:rPr>
              <w:t>MINISTRY OF EDUCA</w:t>
            </w:r>
            <w:r w:rsidR="006D7BE8" w:rsidRPr="00067B4B">
              <w:rPr>
                <w:rFonts w:ascii="Times New Roman" w:hAnsi="Times New Roman"/>
                <w:b/>
                <w:sz w:val="20"/>
                <w:szCs w:val="24"/>
                <w:lang w:val="en-GB"/>
                <w:rPrChange w:id="5" w:author="Sky123.Org" w:date="2016-08-25T09:46:00Z">
                  <w:rPr>
                    <w:rFonts w:ascii="Times New Roman" w:hAnsi="Times New Roman"/>
                    <w:sz w:val="20"/>
                    <w:szCs w:val="24"/>
                    <w:lang w:val="en-GB"/>
                  </w:rPr>
                </w:rPrChange>
              </w:rPr>
              <w:t>T</w:t>
            </w:r>
            <w:r w:rsidRPr="00067B4B">
              <w:rPr>
                <w:rFonts w:ascii="Times New Roman" w:hAnsi="Times New Roman"/>
                <w:b/>
                <w:sz w:val="20"/>
                <w:szCs w:val="24"/>
                <w:lang w:val="en-GB"/>
                <w:rPrChange w:id="6" w:author="Sky123.Org" w:date="2016-08-25T09:46:00Z">
                  <w:rPr>
                    <w:rFonts w:ascii="Times New Roman" w:hAnsi="Times New Roman"/>
                    <w:sz w:val="20"/>
                    <w:szCs w:val="24"/>
                    <w:lang w:val="en-GB"/>
                  </w:rPr>
                </w:rPrChange>
              </w:rPr>
              <w:t xml:space="preserve">ION AND TRAINING </w:t>
            </w:r>
          </w:p>
          <w:p w:rsidR="00A6034F" w:rsidRPr="00067B4B" w:rsidRDefault="00913CBD" w:rsidP="00B37A49">
            <w:pPr>
              <w:spacing w:after="0"/>
              <w:jc w:val="center"/>
              <w:rPr>
                <w:rFonts w:ascii="Times New Roman" w:hAnsi="Times New Roman"/>
                <w:b/>
                <w:szCs w:val="24"/>
                <w:lang w:val="en-GB"/>
                <w:rPrChange w:id="7" w:author="Sky123.Org" w:date="2016-08-25T09:46:00Z">
                  <w:rPr>
                    <w:rFonts w:ascii="Times New Roman" w:hAnsi="Times New Roman"/>
                    <w:szCs w:val="24"/>
                    <w:lang w:val="en-GB"/>
                  </w:rPr>
                </w:rPrChange>
              </w:rPr>
            </w:pPr>
            <w:r w:rsidRPr="00067B4B">
              <w:rPr>
                <w:rFonts w:ascii="Times New Roman" w:hAnsi="Times New Roman"/>
                <w:b/>
                <w:szCs w:val="24"/>
                <w:lang w:val="en-GB"/>
                <w:rPrChange w:id="8" w:author="Sky123.Org" w:date="2016-08-25T09:46:00Z">
                  <w:rPr>
                    <w:rFonts w:ascii="Times New Roman" w:hAnsi="Times New Roman"/>
                    <w:szCs w:val="24"/>
                    <w:lang w:val="en-GB"/>
                  </w:rPr>
                </w:rPrChange>
              </w:rPr>
              <w:t>NATIONAL ECONOMICS UNIVESRITY</w:t>
            </w:r>
          </w:p>
          <w:p w:rsidR="00A6034F" w:rsidRPr="00067B4B" w:rsidRDefault="00A6034F" w:rsidP="00B37A49">
            <w:pPr>
              <w:spacing w:after="0"/>
              <w:jc w:val="center"/>
              <w:rPr>
                <w:rFonts w:ascii="Times New Roman" w:hAnsi="Times New Roman"/>
                <w:b/>
                <w:sz w:val="24"/>
                <w:szCs w:val="24"/>
                <w:lang w:val="en-GB"/>
                <w:rPrChange w:id="9" w:author="Sky123.Org" w:date="2016-08-25T09:46:00Z">
                  <w:rPr>
                    <w:rFonts w:ascii="Times New Roman" w:hAnsi="Times New Roman"/>
                    <w:sz w:val="24"/>
                    <w:szCs w:val="24"/>
                    <w:lang w:val="en-GB"/>
                  </w:rPr>
                </w:rPrChange>
              </w:rPr>
            </w:pPr>
            <w:r w:rsidRPr="00067B4B">
              <w:rPr>
                <w:rFonts w:ascii="Times New Roman" w:hAnsi="Times New Roman"/>
                <w:b/>
                <w:sz w:val="24"/>
                <w:szCs w:val="24"/>
                <w:lang w:val="en-GB"/>
                <w:rPrChange w:id="10" w:author="Sky123.Org" w:date="2016-08-25T09:46:00Z">
                  <w:rPr>
                    <w:rFonts w:ascii="Times New Roman" w:hAnsi="Times New Roman"/>
                    <w:sz w:val="24"/>
                    <w:szCs w:val="24"/>
                    <w:lang w:val="en-GB"/>
                  </w:rPr>
                </w:rPrChange>
              </w:rPr>
              <w:t>-------------------</w:t>
            </w:r>
          </w:p>
          <w:p w:rsidR="00A6034F" w:rsidRPr="00067B4B" w:rsidRDefault="00A6034F" w:rsidP="00B37A49">
            <w:pPr>
              <w:spacing w:after="0"/>
              <w:rPr>
                <w:rFonts w:ascii="Times New Roman" w:hAnsi="Times New Roman"/>
                <w:b/>
                <w:sz w:val="24"/>
                <w:szCs w:val="24"/>
                <w:lang w:val="en-GB"/>
                <w:rPrChange w:id="11" w:author="Sky123.Org" w:date="2016-08-25T09:46:00Z">
                  <w:rPr>
                    <w:rFonts w:ascii="Times New Roman" w:hAnsi="Times New Roman"/>
                    <w:sz w:val="24"/>
                    <w:szCs w:val="24"/>
                    <w:lang w:val="en-GB"/>
                  </w:rPr>
                </w:rPrChange>
              </w:rPr>
            </w:pPr>
          </w:p>
        </w:tc>
        <w:tc>
          <w:tcPr>
            <w:tcW w:w="4819" w:type="dxa"/>
            <w:tcPrChange w:id="12" w:author="Sky123.Org" w:date="2016-08-25T09:46:00Z">
              <w:tcPr>
                <w:tcW w:w="4819" w:type="dxa"/>
              </w:tcPr>
            </w:tcPrChange>
          </w:tcPr>
          <w:p w:rsidR="00913CBD" w:rsidRPr="00067B4B" w:rsidRDefault="00913CBD" w:rsidP="00B37A49">
            <w:pPr>
              <w:spacing w:after="0"/>
              <w:jc w:val="center"/>
              <w:rPr>
                <w:rFonts w:ascii="Times New Roman" w:hAnsi="Times New Roman"/>
                <w:b/>
                <w:sz w:val="24"/>
                <w:szCs w:val="24"/>
                <w:lang w:val="en-GB"/>
                <w:rPrChange w:id="13" w:author="Sky123.Org" w:date="2016-08-25T09:46:00Z">
                  <w:rPr>
                    <w:rFonts w:ascii="Times New Roman" w:hAnsi="Times New Roman"/>
                    <w:sz w:val="24"/>
                    <w:szCs w:val="24"/>
                    <w:lang w:val="en-GB"/>
                  </w:rPr>
                </w:rPrChange>
              </w:rPr>
            </w:pPr>
            <w:r w:rsidRPr="00067B4B">
              <w:rPr>
                <w:rFonts w:ascii="Times New Roman" w:hAnsi="Times New Roman"/>
                <w:b/>
                <w:sz w:val="24"/>
                <w:szCs w:val="24"/>
                <w:lang w:val="en-GB"/>
                <w:rPrChange w:id="14" w:author="Sky123.Org" w:date="2016-08-25T09:46:00Z">
                  <w:rPr>
                    <w:rFonts w:ascii="Times New Roman" w:hAnsi="Times New Roman"/>
                    <w:sz w:val="24"/>
                    <w:szCs w:val="24"/>
                    <w:lang w:val="en-GB"/>
                  </w:rPr>
                </w:rPrChange>
              </w:rPr>
              <w:t>SOCIALIST REPUBLIC OF VIETNAM</w:t>
            </w:r>
          </w:p>
          <w:p w:rsidR="00A6034F" w:rsidRPr="00067B4B" w:rsidRDefault="00913CBD" w:rsidP="00B37A49">
            <w:pPr>
              <w:spacing w:after="0"/>
              <w:jc w:val="center"/>
              <w:rPr>
                <w:rFonts w:ascii="Times New Roman" w:hAnsi="Times New Roman"/>
                <w:b/>
                <w:sz w:val="24"/>
                <w:szCs w:val="24"/>
                <w:lang w:val="en-GB"/>
                <w:rPrChange w:id="15" w:author="Sky123.Org" w:date="2016-08-25T09:46:00Z">
                  <w:rPr>
                    <w:rFonts w:ascii="Times New Roman" w:hAnsi="Times New Roman"/>
                    <w:sz w:val="24"/>
                    <w:szCs w:val="24"/>
                    <w:lang w:val="en-GB"/>
                  </w:rPr>
                </w:rPrChange>
              </w:rPr>
            </w:pPr>
            <w:r w:rsidRPr="00067B4B">
              <w:rPr>
                <w:rFonts w:ascii="Times New Roman" w:hAnsi="Times New Roman"/>
                <w:b/>
                <w:sz w:val="24"/>
                <w:szCs w:val="24"/>
                <w:lang w:val="en-GB"/>
                <w:rPrChange w:id="16" w:author="Sky123.Org" w:date="2016-08-25T09:46:00Z">
                  <w:rPr>
                    <w:rFonts w:ascii="Times New Roman" w:hAnsi="Times New Roman"/>
                    <w:sz w:val="24"/>
                    <w:szCs w:val="24"/>
                    <w:lang w:val="en-GB"/>
                  </w:rPr>
                </w:rPrChange>
              </w:rPr>
              <w:t>Independence - Freedom - Happiness</w:t>
            </w:r>
          </w:p>
          <w:p w:rsidR="00A6034F" w:rsidRPr="00067B4B" w:rsidRDefault="00A6034F" w:rsidP="00B37A49">
            <w:pPr>
              <w:spacing w:after="0"/>
              <w:jc w:val="center"/>
              <w:rPr>
                <w:rFonts w:ascii="Times New Roman" w:hAnsi="Times New Roman"/>
                <w:b/>
                <w:sz w:val="24"/>
                <w:szCs w:val="24"/>
                <w:lang w:val="en-GB"/>
                <w:rPrChange w:id="17" w:author="Sky123.Org" w:date="2016-08-25T09:46:00Z">
                  <w:rPr>
                    <w:rFonts w:ascii="Times New Roman" w:hAnsi="Times New Roman"/>
                    <w:sz w:val="24"/>
                    <w:szCs w:val="24"/>
                    <w:lang w:val="en-GB"/>
                  </w:rPr>
                </w:rPrChange>
              </w:rPr>
            </w:pPr>
            <w:r w:rsidRPr="00067B4B">
              <w:rPr>
                <w:rFonts w:ascii="Times New Roman" w:hAnsi="Times New Roman"/>
                <w:b/>
                <w:sz w:val="24"/>
                <w:szCs w:val="24"/>
                <w:lang w:val="en-GB"/>
                <w:rPrChange w:id="18" w:author="Sky123.Org" w:date="2016-08-25T09:46:00Z">
                  <w:rPr>
                    <w:rFonts w:ascii="Times New Roman" w:hAnsi="Times New Roman"/>
                    <w:sz w:val="24"/>
                    <w:szCs w:val="24"/>
                    <w:lang w:val="en-GB"/>
                  </w:rPr>
                </w:rPrChange>
              </w:rPr>
              <w:t>-----------------------------------</w:t>
            </w:r>
          </w:p>
        </w:tc>
      </w:tr>
    </w:tbl>
    <w:p w:rsidR="00067B4B" w:rsidRDefault="00067B4B" w:rsidP="00B37A49">
      <w:pPr>
        <w:spacing w:after="0"/>
        <w:jc w:val="center"/>
        <w:rPr>
          <w:ins w:id="19" w:author="Sky123.Org" w:date="2016-08-25T09:46:00Z"/>
          <w:rFonts w:ascii="Times New Roman" w:eastAsia="Times New Roman" w:hAnsi="Times New Roman"/>
          <w:b/>
          <w:bCs/>
          <w:color w:val="000000"/>
          <w:sz w:val="32"/>
          <w:szCs w:val="32"/>
          <w:lang w:val="en-GB"/>
        </w:rPr>
      </w:pPr>
    </w:p>
    <w:p w:rsidR="00A6034F" w:rsidRPr="00FC2594" w:rsidRDefault="00296542" w:rsidP="00B37A49">
      <w:pPr>
        <w:spacing w:after="0"/>
        <w:jc w:val="center"/>
        <w:rPr>
          <w:rFonts w:ascii="Times New Roman" w:eastAsia="Times New Roman" w:hAnsi="Times New Roman"/>
          <w:b/>
          <w:bCs/>
          <w:color w:val="000000"/>
          <w:sz w:val="32"/>
          <w:szCs w:val="32"/>
          <w:lang w:val="en-GB"/>
        </w:rPr>
      </w:pPr>
      <w:r w:rsidRPr="00FC2594">
        <w:rPr>
          <w:rFonts w:ascii="Times New Roman" w:eastAsia="Times New Roman" w:hAnsi="Times New Roman"/>
          <w:b/>
          <w:bCs/>
          <w:color w:val="000000"/>
          <w:sz w:val="32"/>
          <w:szCs w:val="32"/>
          <w:lang w:val="en-GB"/>
        </w:rPr>
        <w:t>COURSE</w:t>
      </w:r>
      <w:r w:rsidR="00B3545E" w:rsidRPr="00FC2594">
        <w:rPr>
          <w:rFonts w:ascii="Times New Roman" w:eastAsia="Times New Roman" w:hAnsi="Times New Roman"/>
          <w:b/>
          <w:bCs/>
          <w:color w:val="000000"/>
          <w:sz w:val="32"/>
          <w:szCs w:val="32"/>
          <w:lang w:val="en-GB"/>
        </w:rPr>
        <w:t xml:space="preserve"> SYLLABUS</w:t>
      </w:r>
    </w:p>
    <w:p w:rsidR="00A6034F" w:rsidRPr="00FC2594" w:rsidRDefault="00064111" w:rsidP="00B37A49">
      <w:pPr>
        <w:jc w:val="center"/>
        <w:rPr>
          <w:rFonts w:ascii="Times New Roman" w:eastAsia="Times New Roman" w:hAnsi="Times New Roman"/>
          <w:b/>
          <w:color w:val="000000"/>
          <w:sz w:val="24"/>
          <w:szCs w:val="24"/>
          <w:lang w:val="en-GB"/>
        </w:rPr>
      </w:pPr>
      <w:r w:rsidRPr="00FC2594">
        <w:rPr>
          <w:rFonts w:ascii="Times New Roman" w:eastAsia="Times New Roman" w:hAnsi="Times New Roman"/>
          <w:b/>
          <w:color w:val="000000"/>
          <w:sz w:val="24"/>
          <w:szCs w:val="24"/>
          <w:lang w:val="en-GB"/>
        </w:rPr>
        <w:t xml:space="preserve">FOR </w:t>
      </w:r>
      <w:r w:rsidR="00E84B28" w:rsidRPr="00FC2594">
        <w:rPr>
          <w:rFonts w:ascii="Times New Roman" w:eastAsia="Times New Roman" w:hAnsi="Times New Roman"/>
          <w:b/>
          <w:color w:val="000000"/>
          <w:sz w:val="24"/>
          <w:szCs w:val="24"/>
          <w:lang w:val="en-GB"/>
        </w:rPr>
        <w:t>FULL</w:t>
      </w:r>
      <w:r w:rsidRPr="00FC2594">
        <w:rPr>
          <w:rFonts w:ascii="Times New Roman" w:eastAsia="Times New Roman" w:hAnsi="Times New Roman"/>
          <w:b/>
          <w:color w:val="000000"/>
          <w:sz w:val="24"/>
          <w:szCs w:val="24"/>
          <w:lang w:val="en-GB"/>
        </w:rPr>
        <w:t>-</w:t>
      </w:r>
      <w:r w:rsidR="00B3545E" w:rsidRPr="00FC2594">
        <w:rPr>
          <w:rFonts w:ascii="Times New Roman" w:eastAsia="Times New Roman" w:hAnsi="Times New Roman"/>
          <w:b/>
          <w:color w:val="000000"/>
          <w:sz w:val="24"/>
          <w:szCs w:val="24"/>
          <w:lang w:val="en-GB"/>
        </w:rPr>
        <w:t>TIME</w:t>
      </w:r>
      <w:r w:rsidRPr="00FC2594">
        <w:rPr>
          <w:rFonts w:ascii="Times New Roman" w:eastAsia="Times New Roman" w:hAnsi="Times New Roman"/>
          <w:b/>
          <w:color w:val="000000"/>
          <w:sz w:val="24"/>
          <w:szCs w:val="24"/>
          <w:lang w:val="en-GB"/>
        </w:rPr>
        <w:t xml:space="preserve"> UNDERGRADUATE PROGRAMS</w:t>
      </w:r>
    </w:p>
    <w:p w:rsidR="00064111" w:rsidRPr="00FC2594" w:rsidRDefault="00064111" w:rsidP="00B37A49">
      <w:pPr>
        <w:jc w:val="center"/>
        <w:rPr>
          <w:rFonts w:ascii="Times New Roman" w:eastAsia="Times New Roman" w:hAnsi="Times New Roman"/>
          <w:b/>
          <w:color w:val="000000"/>
          <w:sz w:val="24"/>
          <w:szCs w:val="24"/>
          <w:lang w:val="en-GB"/>
        </w:rPr>
      </w:pPr>
    </w:p>
    <w:p w:rsidR="00A6034F" w:rsidRPr="00FC2594" w:rsidRDefault="00A6034F" w:rsidP="00B37A49">
      <w:pPr>
        <w:rPr>
          <w:rFonts w:ascii="Times New Roman" w:eastAsia="Times New Roman" w:hAnsi="Times New Roman"/>
          <w:color w:val="000000"/>
          <w:sz w:val="26"/>
          <w:szCs w:val="26"/>
          <w:lang w:val="en-GB"/>
        </w:rPr>
      </w:pPr>
      <w:r w:rsidRPr="00067B4B">
        <w:rPr>
          <w:rFonts w:ascii="Times New Roman" w:eastAsia="Times New Roman" w:hAnsi="Times New Roman"/>
          <w:b/>
          <w:color w:val="000000"/>
          <w:sz w:val="26"/>
          <w:szCs w:val="26"/>
          <w:lang w:val="en-GB"/>
          <w:rPrChange w:id="20" w:author="Sky123.Org" w:date="2016-08-25T09:46:00Z">
            <w:rPr>
              <w:rFonts w:ascii="Times New Roman" w:eastAsia="Times New Roman" w:hAnsi="Times New Roman"/>
              <w:color w:val="000000"/>
              <w:sz w:val="26"/>
              <w:szCs w:val="26"/>
              <w:lang w:val="en-GB"/>
            </w:rPr>
          </w:rPrChange>
        </w:rPr>
        <w:t xml:space="preserve">1. </w:t>
      </w:r>
      <w:r w:rsidR="00296542" w:rsidRPr="00067B4B">
        <w:rPr>
          <w:rFonts w:ascii="Times New Roman" w:eastAsia="Times New Roman" w:hAnsi="Times New Roman"/>
          <w:b/>
          <w:color w:val="000000"/>
          <w:sz w:val="26"/>
          <w:szCs w:val="26"/>
          <w:lang w:val="en-GB"/>
          <w:rPrChange w:id="21" w:author="Sky123.Org" w:date="2016-08-25T09:46:00Z">
            <w:rPr>
              <w:rFonts w:ascii="Times New Roman" w:eastAsia="Times New Roman" w:hAnsi="Times New Roman"/>
              <w:color w:val="000000"/>
              <w:sz w:val="26"/>
              <w:szCs w:val="26"/>
              <w:lang w:val="en-GB"/>
            </w:rPr>
          </w:rPrChange>
        </w:rPr>
        <w:t>COURSE NAME</w:t>
      </w:r>
      <w:r w:rsidRPr="00067B4B">
        <w:rPr>
          <w:rFonts w:ascii="Times New Roman" w:eastAsia="Times New Roman" w:hAnsi="Times New Roman"/>
          <w:b/>
          <w:color w:val="000000"/>
          <w:sz w:val="26"/>
          <w:szCs w:val="26"/>
          <w:lang w:val="en-GB"/>
          <w:rPrChange w:id="22" w:author="Sky123.Org" w:date="2016-08-25T09:46:00Z">
            <w:rPr>
              <w:rFonts w:ascii="Times New Roman" w:eastAsia="Times New Roman" w:hAnsi="Times New Roman"/>
              <w:color w:val="000000"/>
              <w:sz w:val="26"/>
              <w:szCs w:val="26"/>
              <w:lang w:val="en-GB"/>
            </w:rPr>
          </w:rPrChange>
        </w:rPr>
        <w:t>:</w:t>
      </w:r>
      <w:r w:rsidRPr="00FC2594">
        <w:rPr>
          <w:rFonts w:ascii="Times New Roman" w:eastAsia="Times New Roman" w:hAnsi="Times New Roman"/>
          <w:color w:val="000000"/>
          <w:sz w:val="26"/>
          <w:szCs w:val="26"/>
          <w:lang w:val="en-GB"/>
        </w:rPr>
        <w:t xml:space="preserve"> </w:t>
      </w:r>
      <w:r w:rsidR="00211B70" w:rsidRPr="00FC2594">
        <w:rPr>
          <w:rFonts w:ascii="Times New Roman" w:eastAsia="Times New Roman" w:hAnsi="Times New Roman"/>
          <w:color w:val="000000"/>
          <w:sz w:val="26"/>
          <w:szCs w:val="26"/>
          <w:lang w:val="en-GB"/>
        </w:rPr>
        <w:t>Labour Relations</w:t>
      </w:r>
    </w:p>
    <w:p w:rsidR="00A6034F" w:rsidRPr="00FC2594" w:rsidRDefault="00455903" w:rsidP="00B37A49">
      <w:pPr>
        <w:spacing w:after="0"/>
        <w:rPr>
          <w:rFonts w:ascii="Times New Roman" w:eastAsia="Times New Roman" w:hAnsi="Times New Roman"/>
          <w:color w:val="000000"/>
          <w:sz w:val="26"/>
          <w:szCs w:val="26"/>
          <w:lang w:val="en-GB"/>
        </w:rPr>
      </w:pPr>
      <w:r w:rsidRPr="00FC2594">
        <w:rPr>
          <w:rFonts w:ascii="Times New Roman" w:eastAsia="Times New Roman" w:hAnsi="Times New Roman"/>
          <w:color w:val="000000"/>
          <w:sz w:val="26"/>
          <w:szCs w:val="26"/>
          <w:lang w:val="en-GB"/>
        </w:rPr>
        <w:t>Code</w:t>
      </w:r>
      <w:r w:rsidR="00A6034F" w:rsidRPr="00FC2594">
        <w:rPr>
          <w:rFonts w:ascii="Times New Roman" w:eastAsia="Times New Roman" w:hAnsi="Times New Roman"/>
          <w:color w:val="000000"/>
          <w:sz w:val="26"/>
          <w:szCs w:val="26"/>
          <w:lang w:val="en-GB"/>
        </w:rPr>
        <w:t xml:space="preserve">: </w:t>
      </w:r>
      <w:r w:rsidR="00AA00D4" w:rsidRPr="00FC2594">
        <w:rPr>
          <w:rFonts w:ascii="Times New Roman" w:eastAsia="Times New Roman" w:hAnsi="Times New Roman"/>
          <w:color w:val="000000"/>
          <w:sz w:val="26"/>
          <w:szCs w:val="26"/>
          <w:lang w:val="en-GB"/>
        </w:rPr>
        <w:t>NLKT</w:t>
      </w:r>
      <w:r w:rsidR="00211B70" w:rsidRPr="00FC2594">
        <w:rPr>
          <w:rFonts w:ascii="Times New Roman" w:eastAsia="Times New Roman" w:hAnsi="Times New Roman"/>
          <w:color w:val="000000"/>
          <w:sz w:val="26"/>
          <w:szCs w:val="26"/>
          <w:lang w:val="en-GB"/>
        </w:rPr>
        <w:t>1109</w:t>
      </w:r>
      <w:r w:rsidR="00A6034F" w:rsidRPr="00FC2594">
        <w:rPr>
          <w:rFonts w:ascii="Times New Roman" w:eastAsia="Times New Roman" w:hAnsi="Times New Roman"/>
          <w:color w:val="000000"/>
          <w:sz w:val="26"/>
          <w:szCs w:val="26"/>
          <w:lang w:val="en-GB"/>
        </w:rPr>
        <w:tab/>
      </w:r>
      <w:r w:rsidR="00A6034F" w:rsidRPr="00FC2594">
        <w:rPr>
          <w:rFonts w:ascii="Times New Roman" w:eastAsia="Times New Roman" w:hAnsi="Times New Roman"/>
          <w:color w:val="000000"/>
          <w:sz w:val="26"/>
          <w:szCs w:val="26"/>
          <w:lang w:val="en-GB"/>
        </w:rPr>
        <w:tab/>
      </w:r>
      <w:r w:rsidR="00A6034F" w:rsidRPr="00FC2594">
        <w:rPr>
          <w:rFonts w:ascii="Times New Roman" w:eastAsia="Times New Roman" w:hAnsi="Times New Roman"/>
          <w:color w:val="000000"/>
          <w:sz w:val="26"/>
          <w:szCs w:val="26"/>
          <w:lang w:val="en-GB"/>
        </w:rPr>
        <w:tab/>
      </w:r>
      <w:r w:rsidR="00A6034F" w:rsidRPr="00FC2594">
        <w:rPr>
          <w:rFonts w:ascii="Times New Roman" w:eastAsia="Times New Roman" w:hAnsi="Times New Roman"/>
          <w:color w:val="000000"/>
          <w:sz w:val="26"/>
          <w:szCs w:val="26"/>
          <w:lang w:val="en-GB"/>
        </w:rPr>
        <w:tab/>
      </w:r>
      <w:r w:rsidRPr="00FC2594">
        <w:rPr>
          <w:rFonts w:ascii="Times New Roman" w:eastAsia="Times New Roman" w:hAnsi="Times New Roman"/>
          <w:color w:val="000000"/>
          <w:sz w:val="26"/>
          <w:szCs w:val="26"/>
          <w:lang w:val="en-GB"/>
        </w:rPr>
        <w:t>Number of Credit</w:t>
      </w:r>
      <w:r w:rsidR="00AA00D4" w:rsidRPr="00FC2594">
        <w:rPr>
          <w:rFonts w:ascii="Times New Roman" w:eastAsia="Times New Roman" w:hAnsi="Times New Roman"/>
          <w:color w:val="000000"/>
          <w:sz w:val="26"/>
          <w:szCs w:val="26"/>
          <w:lang w:val="en-GB"/>
        </w:rPr>
        <w:t>s</w:t>
      </w:r>
      <w:r w:rsidR="00A6034F" w:rsidRPr="00FC2594">
        <w:rPr>
          <w:rFonts w:ascii="Times New Roman" w:eastAsia="Times New Roman" w:hAnsi="Times New Roman"/>
          <w:color w:val="000000"/>
          <w:sz w:val="26"/>
          <w:szCs w:val="26"/>
          <w:lang w:val="en-GB"/>
        </w:rPr>
        <w:t xml:space="preserve">: </w:t>
      </w:r>
      <w:r w:rsidR="00211B70" w:rsidRPr="00FC2594">
        <w:rPr>
          <w:rFonts w:ascii="Times New Roman" w:eastAsia="Times New Roman" w:hAnsi="Times New Roman"/>
          <w:color w:val="000000"/>
          <w:sz w:val="26"/>
          <w:szCs w:val="26"/>
          <w:lang w:val="en-GB"/>
        </w:rPr>
        <w:t>03</w:t>
      </w:r>
    </w:p>
    <w:p w:rsidR="00A6034F" w:rsidRPr="00FC2594" w:rsidRDefault="00A6034F" w:rsidP="00B37A49">
      <w:pPr>
        <w:spacing w:after="0"/>
        <w:rPr>
          <w:rFonts w:ascii="Times New Roman" w:eastAsia="Times New Roman" w:hAnsi="Times New Roman"/>
          <w:sz w:val="26"/>
          <w:szCs w:val="26"/>
          <w:lang w:val="en-GB"/>
        </w:rPr>
      </w:pPr>
      <w:r w:rsidRPr="00FC2594">
        <w:rPr>
          <w:rFonts w:ascii="Times New Roman" w:eastAsia="Times New Roman" w:hAnsi="Times New Roman"/>
          <w:sz w:val="26"/>
          <w:szCs w:val="26"/>
          <w:lang w:val="en-GB"/>
        </w:rPr>
        <w:tab/>
      </w:r>
    </w:p>
    <w:p w:rsidR="00B1338E" w:rsidRPr="00067B4B" w:rsidRDefault="00A6034F" w:rsidP="00B1338E">
      <w:pPr>
        <w:tabs>
          <w:tab w:val="left" w:pos="3119"/>
        </w:tabs>
        <w:spacing w:after="0" w:line="312" w:lineRule="auto"/>
        <w:jc w:val="both"/>
        <w:rPr>
          <w:rFonts w:ascii="Times New Roman" w:eastAsia="Times New Roman" w:hAnsi="Times New Roman"/>
          <w:b/>
          <w:sz w:val="26"/>
          <w:szCs w:val="26"/>
          <w:lang w:val="en-GB"/>
          <w:rPrChange w:id="23" w:author="Sky123.Org" w:date="2016-08-25T09:46:00Z">
            <w:rPr>
              <w:rFonts w:ascii="Times New Roman" w:eastAsia="Times New Roman" w:hAnsi="Times New Roman"/>
              <w:sz w:val="26"/>
              <w:szCs w:val="26"/>
              <w:lang w:val="en-GB"/>
            </w:rPr>
          </w:rPrChange>
        </w:rPr>
      </w:pPr>
      <w:r w:rsidRPr="00067B4B">
        <w:rPr>
          <w:rFonts w:ascii="Times New Roman" w:eastAsia="Times New Roman" w:hAnsi="Times New Roman"/>
          <w:b/>
          <w:sz w:val="26"/>
          <w:szCs w:val="26"/>
          <w:lang w:val="en-GB"/>
          <w:rPrChange w:id="24" w:author="Sky123.Org" w:date="2016-08-25T09:46:00Z">
            <w:rPr>
              <w:rFonts w:ascii="Times New Roman" w:eastAsia="Times New Roman" w:hAnsi="Times New Roman"/>
              <w:sz w:val="26"/>
              <w:szCs w:val="26"/>
              <w:lang w:val="en-GB"/>
            </w:rPr>
          </w:rPrChange>
        </w:rPr>
        <w:t>2.</w:t>
      </w:r>
      <w:r w:rsidR="00455903" w:rsidRPr="00067B4B">
        <w:rPr>
          <w:rFonts w:ascii="Times New Roman" w:eastAsia="Times New Roman" w:hAnsi="Times New Roman"/>
          <w:b/>
          <w:sz w:val="26"/>
          <w:szCs w:val="26"/>
          <w:lang w:val="en-GB"/>
          <w:rPrChange w:id="25" w:author="Sky123.Org" w:date="2016-08-25T09:46:00Z">
            <w:rPr>
              <w:rFonts w:ascii="Times New Roman" w:eastAsia="Times New Roman" w:hAnsi="Times New Roman"/>
              <w:sz w:val="26"/>
              <w:szCs w:val="26"/>
              <w:lang w:val="en-GB"/>
            </w:rPr>
          </w:rPrChange>
        </w:rPr>
        <w:t xml:space="preserve"> DEPARTMENT IN CHARGE OF</w:t>
      </w:r>
      <w:r w:rsidR="00E87E7F" w:rsidRPr="00067B4B">
        <w:rPr>
          <w:rFonts w:ascii="Times New Roman" w:eastAsia="Times New Roman" w:hAnsi="Times New Roman"/>
          <w:b/>
          <w:sz w:val="26"/>
          <w:szCs w:val="26"/>
          <w:lang w:val="en-GB"/>
          <w:rPrChange w:id="26" w:author="Sky123.Org" w:date="2016-08-25T09:46:00Z">
            <w:rPr>
              <w:rFonts w:ascii="Times New Roman" w:eastAsia="Times New Roman" w:hAnsi="Times New Roman"/>
              <w:sz w:val="26"/>
              <w:szCs w:val="26"/>
              <w:lang w:val="en-GB"/>
            </w:rPr>
          </w:rPrChange>
        </w:rPr>
        <w:t xml:space="preserve"> INSTRUCTION</w:t>
      </w:r>
      <w:r w:rsidR="00455903" w:rsidRPr="00067B4B">
        <w:rPr>
          <w:rFonts w:ascii="Times New Roman" w:eastAsia="Times New Roman" w:hAnsi="Times New Roman"/>
          <w:b/>
          <w:sz w:val="26"/>
          <w:szCs w:val="26"/>
          <w:lang w:val="en-GB"/>
          <w:rPrChange w:id="27" w:author="Sky123.Org" w:date="2016-08-25T09:46:00Z">
            <w:rPr>
              <w:rFonts w:ascii="Times New Roman" w:eastAsia="Times New Roman" w:hAnsi="Times New Roman"/>
              <w:sz w:val="26"/>
              <w:szCs w:val="26"/>
              <w:lang w:val="en-GB"/>
            </w:rPr>
          </w:rPrChange>
        </w:rPr>
        <w:t xml:space="preserve">: </w:t>
      </w:r>
    </w:p>
    <w:p w:rsidR="00B1338E" w:rsidRPr="00FC12FB" w:rsidRDefault="00B1338E" w:rsidP="00B1338E">
      <w:pPr>
        <w:tabs>
          <w:tab w:val="left" w:pos="3119"/>
        </w:tabs>
        <w:spacing w:after="0" w:line="312" w:lineRule="auto"/>
        <w:jc w:val="both"/>
        <w:rPr>
          <w:rFonts w:ascii="Times New Roman" w:hAnsi="Times New Roman"/>
          <w:i/>
          <w:sz w:val="26"/>
          <w:szCs w:val="26"/>
        </w:rPr>
      </w:pPr>
      <w:r w:rsidRPr="00FC12FB">
        <w:rPr>
          <w:rFonts w:ascii="Times New Roman" w:hAnsi="Times New Roman"/>
          <w:i/>
          <w:sz w:val="26"/>
          <w:szCs w:val="26"/>
        </w:rPr>
        <w:t xml:space="preserve">Department of Human Resource Economics </w:t>
      </w:r>
    </w:p>
    <w:p w:rsidR="00B1338E" w:rsidRPr="00FC12FB" w:rsidRDefault="00B1338E" w:rsidP="00B1338E">
      <w:pPr>
        <w:tabs>
          <w:tab w:val="left" w:pos="3119"/>
        </w:tabs>
        <w:spacing w:after="0" w:line="312" w:lineRule="auto"/>
        <w:jc w:val="both"/>
        <w:rPr>
          <w:rFonts w:ascii="Times New Roman" w:hAnsi="Times New Roman"/>
          <w:sz w:val="26"/>
          <w:szCs w:val="26"/>
        </w:rPr>
      </w:pPr>
      <w:r w:rsidRPr="00FC12FB">
        <w:rPr>
          <w:rFonts w:ascii="Times New Roman" w:hAnsi="Times New Roman"/>
          <w:b/>
          <w:sz w:val="26"/>
          <w:szCs w:val="26"/>
        </w:rPr>
        <w:t>Office:</w:t>
      </w:r>
      <w:r>
        <w:rPr>
          <w:rFonts w:ascii="Times New Roman" w:hAnsi="Times New Roman"/>
          <w:sz w:val="26"/>
          <w:szCs w:val="26"/>
        </w:rPr>
        <w:t xml:space="preserve"> Room 115, H</w:t>
      </w:r>
      <w:r w:rsidRPr="00FC12FB">
        <w:rPr>
          <w:rFonts w:ascii="Times New Roman" w:hAnsi="Times New Roman"/>
          <w:sz w:val="26"/>
          <w:szCs w:val="26"/>
        </w:rPr>
        <w:t>ouse 6B, National Economics University</w:t>
      </w:r>
    </w:p>
    <w:p w:rsidR="00B1338E" w:rsidRPr="00FC12FB" w:rsidRDefault="00B1338E" w:rsidP="00B1338E">
      <w:pPr>
        <w:tabs>
          <w:tab w:val="left" w:pos="3119"/>
        </w:tabs>
        <w:spacing w:after="0" w:line="312" w:lineRule="auto"/>
        <w:jc w:val="both"/>
        <w:rPr>
          <w:rFonts w:ascii="Times New Roman" w:hAnsi="Times New Roman"/>
          <w:sz w:val="26"/>
          <w:szCs w:val="26"/>
        </w:rPr>
      </w:pPr>
      <w:r w:rsidRPr="00FC12FB">
        <w:rPr>
          <w:rFonts w:ascii="Times New Roman" w:hAnsi="Times New Roman"/>
          <w:b/>
          <w:sz w:val="26"/>
          <w:szCs w:val="26"/>
        </w:rPr>
        <w:t>Office hours:</w:t>
      </w:r>
      <w:r w:rsidRPr="00FC12FB">
        <w:rPr>
          <w:rFonts w:ascii="Times New Roman" w:hAnsi="Times New Roman"/>
          <w:sz w:val="26"/>
          <w:szCs w:val="26"/>
        </w:rPr>
        <w:t xml:space="preserve"> 7:30-11:30 and 13:00-17:00, from Monday to Friday</w:t>
      </w:r>
    </w:p>
    <w:p w:rsidR="00B1338E" w:rsidRPr="00FC12FB" w:rsidRDefault="00B1338E" w:rsidP="00B1338E">
      <w:pPr>
        <w:tabs>
          <w:tab w:val="left" w:pos="3119"/>
        </w:tabs>
        <w:spacing w:after="0" w:line="312" w:lineRule="auto"/>
        <w:jc w:val="both"/>
        <w:rPr>
          <w:rFonts w:ascii="Times New Roman" w:hAnsi="Times New Roman"/>
          <w:sz w:val="26"/>
          <w:szCs w:val="26"/>
        </w:rPr>
      </w:pPr>
      <w:r w:rsidRPr="00FC12FB">
        <w:rPr>
          <w:rFonts w:ascii="Times New Roman" w:hAnsi="Times New Roman"/>
          <w:b/>
          <w:sz w:val="26"/>
          <w:szCs w:val="26"/>
        </w:rPr>
        <w:t>Office telephone:</w:t>
      </w:r>
      <w:r>
        <w:rPr>
          <w:rFonts w:ascii="Times New Roman" w:hAnsi="Times New Roman"/>
          <w:sz w:val="26"/>
          <w:szCs w:val="26"/>
        </w:rPr>
        <w:t>(+</w:t>
      </w:r>
      <w:r w:rsidRPr="00FC12FB">
        <w:rPr>
          <w:rFonts w:ascii="Times New Roman" w:hAnsi="Times New Roman"/>
          <w:sz w:val="26"/>
          <w:szCs w:val="26"/>
        </w:rPr>
        <w:t>84</w:t>
      </w:r>
      <w:r>
        <w:rPr>
          <w:rFonts w:ascii="Times New Roman" w:hAnsi="Times New Roman"/>
          <w:sz w:val="26"/>
          <w:szCs w:val="26"/>
        </w:rPr>
        <w:t>)0</w:t>
      </w:r>
      <w:r w:rsidRPr="00FC12FB">
        <w:rPr>
          <w:rFonts w:ascii="Times New Roman" w:hAnsi="Times New Roman"/>
          <w:sz w:val="26"/>
          <w:szCs w:val="26"/>
        </w:rPr>
        <w:t>4-38699922</w:t>
      </w:r>
    </w:p>
    <w:p w:rsidR="001E0763" w:rsidRPr="00FC2594" w:rsidRDefault="001E0763" w:rsidP="00B37A49">
      <w:pPr>
        <w:spacing w:after="0"/>
        <w:rPr>
          <w:rFonts w:ascii="Times New Roman" w:eastAsia="Times New Roman" w:hAnsi="Times New Roman"/>
          <w:sz w:val="26"/>
          <w:szCs w:val="26"/>
          <w:lang w:val="en-GB"/>
        </w:rPr>
      </w:pPr>
    </w:p>
    <w:p w:rsidR="00A6034F" w:rsidRPr="00067B4B" w:rsidRDefault="00A6034F" w:rsidP="00B37A49">
      <w:pPr>
        <w:spacing w:after="0"/>
        <w:rPr>
          <w:rFonts w:ascii="Times New Roman" w:eastAsia="Times New Roman" w:hAnsi="Times New Roman"/>
          <w:b/>
          <w:sz w:val="26"/>
          <w:szCs w:val="26"/>
          <w:lang w:val="en-GB"/>
          <w:rPrChange w:id="28" w:author="Sky123.Org" w:date="2016-08-25T09:46:00Z">
            <w:rPr>
              <w:rFonts w:ascii="Times New Roman" w:eastAsia="Times New Roman" w:hAnsi="Times New Roman"/>
              <w:sz w:val="26"/>
              <w:szCs w:val="26"/>
              <w:lang w:val="en-GB"/>
            </w:rPr>
          </w:rPrChange>
        </w:rPr>
      </w:pPr>
      <w:r w:rsidRPr="00067B4B">
        <w:rPr>
          <w:rFonts w:ascii="Times New Roman" w:eastAsia="Times New Roman" w:hAnsi="Times New Roman"/>
          <w:b/>
          <w:sz w:val="26"/>
          <w:szCs w:val="26"/>
          <w:lang w:val="en-GB"/>
          <w:rPrChange w:id="29" w:author="Sky123.Org" w:date="2016-08-25T09:46:00Z">
            <w:rPr>
              <w:rFonts w:ascii="Times New Roman" w:eastAsia="Times New Roman" w:hAnsi="Times New Roman"/>
              <w:sz w:val="26"/>
              <w:szCs w:val="26"/>
              <w:lang w:val="en-GB"/>
            </w:rPr>
          </w:rPrChange>
        </w:rPr>
        <w:t xml:space="preserve">3. </w:t>
      </w:r>
      <w:r w:rsidR="00E87E7F" w:rsidRPr="00067B4B">
        <w:rPr>
          <w:rFonts w:ascii="Times New Roman" w:eastAsia="Times New Roman" w:hAnsi="Times New Roman"/>
          <w:b/>
          <w:sz w:val="26"/>
          <w:szCs w:val="26"/>
          <w:lang w:val="en-GB"/>
          <w:rPrChange w:id="30" w:author="Sky123.Org" w:date="2016-08-25T09:46:00Z">
            <w:rPr>
              <w:rFonts w:ascii="Times New Roman" w:eastAsia="Times New Roman" w:hAnsi="Times New Roman"/>
              <w:sz w:val="26"/>
              <w:szCs w:val="26"/>
              <w:lang w:val="en-GB"/>
            </w:rPr>
          </w:rPrChange>
        </w:rPr>
        <w:t>PRE-REQUISITE</w:t>
      </w:r>
      <w:r w:rsidR="001646A2" w:rsidRPr="00067B4B">
        <w:rPr>
          <w:rFonts w:ascii="Times New Roman" w:eastAsia="Times New Roman" w:hAnsi="Times New Roman"/>
          <w:b/>
          <w:sz w:val="26"/>
          <w:szCs w:val="26"/>
          <w:lang w:val="en-GB"/>
          <w:rPrChange w:id="31" w:author="Sky123.Org" w:date="2016-08-25T09:46:00Z">
            <w:rPr>
              <w:rFonts w:ascii="Times New Roman" w:eastAsia="Times New Roman" w:hAnsi="Times New Roman"/>
              <w:sz w:val="26"/>
              <w:szCs w:val="26"/>
              <w:lang w:val="en-GB"/>
            </w:rPr>
          </w:rPrChange>
        </w:rPr>
        <w:t>S</w:t>
      </w:r>
      <w:r w:rsidR="00296542" w:rsidRPr="00067B4B">
        <w:rPr>
          <w:rFonts w:ascii="Times New Roman" w:eastAsia="Times New Roman" w:hAnsi="Times New Roman"/>
          <w:b/>
          <w:sz w:val="26"/>
          <w:szCs w:val="26"/>
          <w:lang w:val="en-GB"/>
          <w:rPrChange w:id="32" w:author="Sky123.Org" w:date="2016-08-25T09:46:00Z">
            <w:rPr>
              <w:rFonts w:ascii="Times New Roman" w:eastAsia="Times New Roman" w:hAnsi="Times New Roman"/>
              <w:sz w:val="26"/>
              <w:szCs w:val="26"/>
              <w:lang w:val="en-GB"/>
            </w:rPr>
          </w:rPrChange>
        </w:rPr>
        <w:t>:</w:t>
      </w:r>
    </w:p>
    <w:p w:rsidR="00031F13" w:rsidRPr="00FC2594" w:rsidRDefault="007C65EA" w:rsidP="00B37A49">
      <w:pPr>
        <w:spacing w:after="0"/>
        <w:rPr>
          <w:rFonts w:ascii="Times New Roman" w:eastAsia="Times New Roman" w:hAnsi="Times New Roman"/>
          <w:sz w:val="26"/>
          <w:szCs w:val="26"/>
          <w:lang w:val="en-GB"/>
        </w:rPr>
      </w:pPr>
      <w:r w:rsidRPr="00FC2594">
        <w:rPr>
          <w:rFonts w:ascii="Times New Roman" w:eastAsia="Times New Roman" w:hAnsi="Times New Roman"/>
          <w:sz w:val="26"/>
          <w:szCs w:val="26"/>
          <w:lang w:val="en-GB"/>
        </w:rPr>
        <w:t>Students have satisfactorily complete</w:t>
      </w:r>
      <w:r w:rsidR="00B34696">
        <w:rPr>
          <w:rFonts w:ascii="Times New Roman" w:eastAsia="Times New Roman" w:hAnsi="Times New Roman"/>
          <w:sz w:val="26"/>
          <w:szCs w:val="26"/>
          <w:lang w:val="en-GB"/>
        </w:rPr>
        <w:t>d</w:t>
      </w:r>
      <w:r w:rsidRPr="00FC2594">
        <w:rPr>
          <w:rFonts w:ascii="Times New Roman" w:eastAsia="Times New Roman" w:hAnsi="Times New Roman"/>
          <w:sz w:val="26"/>
          <w:szCs w:val="26"/>
          <w:lang w:val="en-GB"/>
        </w:rPr>
        <w:t xml:space="preserve"> the following courses before commencing this course: </w:t>
      </w:r>
      <w:r w:rsidR="001646A2" w:rsidRPr="00FC2594">
        <w:rPr>
          <w:rFonts w:ascii="Times New Roman" w:eastAsia="Times New Roman" w:hAnsi="Times New Roman"/>
          <w:sz w:val="26"/>
          <w:szCs w:val="26"/>
          <w:lang w:val="en-GB"/>
        </w:rPr>
        <w:t xml:space="preserve">Microeconomics, Macroeconomics, Human Resources Economics, </w:t>
      </w:r>
      <w:r w:rsidR="00472BB7" w:rsidRPr="00FC2594">
        <w:rPr>
          <w:rFonts w:ascii="Times New Roman" w:eastAsia="Times New Roman" w:hAnsi="Times New Roman"/>
          <w:sz w:val="26"/>
          <w:szCs w:val="26"/>
          <w:lang w:val="en-GB"/>
        </w:rPr>
        <w:t xml:space="preserve">and </w:t>
      </w:r>
      <w:r w:rsidR="001646A2" w:rsidRPr="00FC2594">
        <w:rPr>
          <w:rFonts w:ascii="Times New Roman" w:eastAsia="Times New Roman" w:hAnsi="Times New Roman"/>
          <w:sz w:val="26"/>
          <w:szCs w:val="26"/>
          <w:lang w:val="en-GB"/>
        </w:rPr>
        <w:t>Labour Law.</w:t>
      </w:r>
    </w:p>
    <w:p w:rsidR="00031F13" w:rsidRPr="00FC2594" w:rsidRDefault="00031F13" w:rsidP="00B37A49">
      <w:pPr>
        <w:spacing w:after="0"/>
        <w:rPr>
          <w:rFonts w:ascii="Times New Roman" w:eastAsia="Times New Roman" w:hAnsi="Times New Roman"/>
          <w:sz w:val="26"/>
          <w:szCs w:val="26"/>
          <w:lang w:val="en-GB"/>
        </w:rPr>
      </w:pPr>
    </w:p>
    <w:p w:rsidR="00A6034F" w:rsidRPr="00067B4B" w:rsidRDefault="00A6034F" w:rsidP="00B37A49">
      <w:pPr>
        <w:spacing w:after="0"/>
        <w:rPr>
          <w:rFonts w:ascii="Times New Roman" w:eastAsia="Times New Roman" w:hAnsi="Times New Roman"/>
          <w:b/>
          <w:sz w:val="26"/>
          <w:szCs w:val="26"/>
          <w:lang w:val="en-GB"/>
          <w:rPrChange w:id="33" w:author="Sky123.Org" w:date="2016-08-25T09:46:00Z">
            <w:rPr>
              <w:rFonts w:ascii="Times New Roman" w:eastAsia="Times New Roman" w:hAnsi="Times New Roman"/>
              <w:sz w:val="26"/>
              <w:szCs w:val="26"/>
              <w:lang w:val="en-GB"/>
            </w:rPr>
          </w:rPrChange>
        </w:rPr>
      </w:pPr>
      <w:r w:rsidRPr="00067B4B">
        <w:rPr>
          <w:rFonts w:ascii="Times New Roman" w:eastAsia="Times New Roman" w:hAnsi="Times New Roman"/>
          <w:b/>
          <w:sz w:val="26"/>
          <w:szCs w:val="26"/>
          <w:lang w:val="en-GB"/>
          <w:rPrChange w:id="34" w:author="Sky123.Org" w:date="2016-08-25T09:46:00Z">
            <w:rPr>
              <w:rFonts w:ascii="Times New Roman" w:eastAsia="Times New Roman" w:hAnsi="Times New Roman"/>
              <w:sz w:val="26"/>
              <w:szCs w:val="26"/>
              <w:lang w:val="en-GB"/>
            </w:rPr>
          </w:rPrChange>
        </w:rPr>
        <w:t xml:space="preserve">4. </w:t>
      </w:r>
      <w:r w:rsidR="00296542" w:rsidRPr="00067B4B">
        <w:rPr>
          <w:rFonts w:ascii="Times New Roman" w:eastAsia="Times New Roman" w:hAnsi="Times New Roman"/>
          <w:b/>
          <w:sz w:val="26"/>
          <w:szCs w:val="26"/>
          <w:lang w:val="en-GB"/>
          <w:rPrChange w:id="35" w:author="Sky123.Org" w:date="2016-08-25T09:46:00Z">
            <w:rPr>
              <w:rFonts w:ascii="Times New Roman" w:eastAsia="Times New Roman" w:hAnsi="Times New Roman"/>
              <w:sz w:val="26"/>
              <w:szCs w:val="26"/>
              <w:lang w:val="en-GB"/>
            </w:rPr>
          </w:rPrChange>
        </w:rPr>
        <w:t xml:space="preserve">COURSE </w:t>
      </w:r>
      <w:r w:rsidR="00455903" w:rsidRPr="00067B4B">
        <w:rPr>
          <w:rFonts w:ascii="Times New Roman" w:eastAsia="Times New Roman" w:hAnsi="Times New Roman"/>
          <w:b/>
          <w:sz w:val="26"/>
          <w:szCs w:val="26"/>
          <w:lang w:val="en-GB"/>
          <w:rPrChange w:id="36" w:author="Sky123.Org" w:date="2016-08-25T09:46:00Z">
            <w:rPr>
              <w:rFonts w:ascii="Times New Roman" w:eastAsia="Times New Roman" w:hAnsi="Times New Roman"/>
              <w:sz w:val="26"/>
              <w:szCs w:val="26"/>
              <w:lang w:val="en-GB"/>
            </w:rPr>
          </w:rPrChange>
        </w:rPr>
        <w:t>DESCRIPTION</w:t>
      </w:r>
      <w:r w:rsidRPr="00067B4B">
        <w:rPr>
          <w:rFonts w:ascii="Times New Roman" w:eastAsia="Times New Roman" w:hAnsi="Times New Roman"/>
          <w:b/>
          <w:sz w:val="26"/>
          <w:szCs w:val="26"/>
          <w:lang w:val="en-GB"/>
          <w:rPrChange w:id="37" w:author="Sky123.Org" w:date="2016-08-25T09:46:00Z">
            <w:rPr>
              <w:rFonts w:ascii="Times New Roman" w:eastAsia="Times New Roman" w:hAnsi="Times New Roman"/>
              <w:sz w:val="26"/>
              <w:szCs w:val="26"/>
              <w:lang w:val="en-GB"/>
            </w:rPr>
          </w:rPrChange>
        </w:rPr>
        <w:t>:</w:t>
      </w:r>
    </w:p>
    <w:p w:rsidR="00472BB7" w:rsidRPr="00FC2594" w:rsidRDefault="00472BB7" w:rsidP="00A144B5">
      <w:pPr>
        <w:spacing w:after="0"/>
        <w:jc w:val="both"/>
        <w:rPr>
          <w:rFonts w:ascii="Times New Roman" w:eastAsia="Times New Roman" w:hAnsi="Times New Roman"/>
          <w:sz w:val="26"/>
          <w:szCs w:val="26"/>
          <w:lang w:val="en-GB"/>
        </w:rPr>
      </w:pPr>
      <w:r w:rsidRPr="00FC2594">
        <w:rPr>
          <w:rFonts w:ascii="Times New Roman" w:eastAsia="Times New Roman" w:hAnsi="Times New Roman"/>
          <w:sz w:val="26"/>
          <w:szCs w:val="26"/>
          <w:lang w:val="en-GB"/>
        </w:rPr>
        <w:t xml:space="preserve">The course </w:t>
      </w:r>
      <w:r w:rsidR="00754DB3" w:rsidRPr="00FC2594">
        <w:rPr>
          <w:rFonts w:ascii="Times New Roman" w:eastAsia="Times New Roman" w:hAnsi="Times New Roman"/>
          <w:sz w:val="26"/>
          <w:szCs w:val="26"/>
          <w:lang w:val="en-GB"/>
        </w:rPr>
        <w:t xml:space="preserve">encompasses the </w:t>
      </w:r>
      <w:r w:rsidR="00C70A5D" w:rsidRPr="00FC2594">
        <w:rPr>
          <w:rFonts w:ascii="Times New Roman" w:eastAsia="Times New Roman" w:hAnsi="Times New Roman"/>
          <w:sz w:val="26"/>
          <w:szCs w:val="26"/>
          <w:lang w:val="en-GB"/>
        </w:rPr>
        <w:t xml:space="preserve">fundamental </w:t>
      </w:r>
      <w:r w:rsidR="00754DB3" w:rsidRPr="00FC2594">
        <w:rPr>
          <w:rFonts w:ascii="Times New Roman" w:eastAsia="Times New Roman" w:hAnsi="Times New Roman"/>
          <w:sz w:val="26"/>
          <w:szCs w:val="26"/>
          <w:lang w:val="en-GB"/>
        </w:rPr>
        <w:t xml:space="preserve">theoretical knowledge and skills in labour relations, namely </w:t>
      </w:r>
      <w:r w:rsidR="00B712F8" w:rsidRPr="00FC2594">
        <w:rPr>
          <w:rFonts w:ascii="Times New Roman" w:eastAsia="Times New Roman" w:hAnsi="Times New Roman"/>
          <w:sz w:val="26"/>
          <w:szCs w:val="26"/>
          <w:lang w:val="en-GB"/>
        </w:rPr>
        <w:t xml:space="preserve">the nature of labour relations, </w:t>
      </w:r>
      <w:r w:rsidR="00C625FC" w:rsidRPr="00FC2594">
        <w:rPr>
          <w:rFonts w:ascii="Times New Roman" w:eastAsia="Times New Roman" w:hAnsi="Times New Roman"/>
          <w:sz w:val="26"/>
          <w:szCs w:val="26"/>
          <w:lang w:val="en-GB"/>
        </w:rPr>
        <w:t xml:space="preserve">the different parties to the labour relations, </w:t>
      </w:r>
      <w:r w:rsidR="00993E9B" w:rsidRPr="00FC2594">
        <w:rPr>
          <w:rFonts w:ascii="Times New Roman" w:eastAsia="Times New Roman" w:hAnsi="Times New Roman"/>
          <w:sz w:val="26"/>
          <w:szCs w:val="26"/>
          <w:lang w:val="en-GB"/>
        </w:rPr>
        <w:t>the interactions between the parties</w:t>
      </w:r>
      <w:r w:rsidR="00337E15" w:rsidRPr="00FC2594">
        <w:rPr>
          <w:rFonts w:ascii="Times New Roman" w:eastAsia="Times New Roman" w:hAnsi="Times New Roman"/>
          <w:sz w:val="26"/>
          <w:szCs w:val="26"/>
          <w:lang w:val="en-GB"/>
        </w:rPr>
        <w:t xml:space="preserve"> to the labour relations</w:t>
      </w:r>
      <w:r w:rsidR="00993E9B" w:rsidRPr="00FC2594">
        <w:rPr>
          <w:rFonts w:ascii="Times New Roman" w:eastAsia="Times New Roman" w:hAnsi="Times New Roman"/>
          <w:sz w:val="26"/>
          <w:szCs w:val="26"/>
          <w:lang w:val="en-GB"/>
        </w:rPr>
        <w:t xml:space="preserve">, </w:t>
      </w:r>
      <w:r w:rsidR="00337E15" w:rsidRPr="00FC2594">
        <w:rPr>
          <w:rFonts w:ascii="Times New Roman" w:eastAsia="Times New Roman" w:hAnsi="Times New Roman"/>
          <w:sz w:val="26"/>
          <w:szCs w:val="26"/>
          <w:lang w:val="en-GB"/>
        </w:rPr>
        <w:t>social communications in labour relations, the prevention and resolution of conflicts within the labour relations, the development and maintenance of healthy labour relations in the current market economy in Vietnam.</w:t>
      </w:r>
    </w:p>
    <w:p w:rsidR="006E0D73" w:rsidRPr="00FC2594" w:rsidRDefault="006E0D73" w:rsidP="00B37A49">
      <w:pPr>
        <w:spacing w:after="0"/>
        <w:rPr>
          <w:rFonts w:ascii="Times New Roman" w:eastAsia="Times New Roman" w:hAnsi="Times New Roman"/>
          <w:sz w:val="26"/>
          <w:szCs w:val="26"/>
          <w:lang w:val="en-GB"/>
        </w:rPr>
      </w:pPr>
    </w:p>
    <w:p w:rsidR="00A6034F" w:rsidRPr="00067B4B" w:rsidRDefault="00455903" w:rsidP="00B37A49">
      <w:pPr>
        <w:spacing w:after="0"/>
        <w:rPr>
          <w:rFonts w:ascii="Times New Roman" w:eastAsia="Times New Roman" w:hAnsi="Times New Roman"/>
          <w:b/>
          <w:sz w:val="26"/>
          <w:szCs w:val="26"/>
          <w:lang w:val="en-GB"/>
          <w:rPrChange w:id="38" w:author="Sky123.Org" w:date="2016-08-25T09:46:00Z">
            <w:rPr>
              <w:rFonts w:ascii="Times New Roman" w:eastAsia="Times New Roman" w:hAnsi="Times New Roman"/>
              <w:sz w:val="26"/>
              <w:szCs w:val="26"/>
              <w:lang w:val="en-GB"/>
            </w:rPr>
          </w:rPrChange>
        </w:rPr>
      </w:pPr>
      <w:r w:rsidRPr="00067B4B">
        <w:rPr>
          <w:rFonts w:ascii="Times New Roman" w:eastAsia="Times New Roman" w:hAnsi="Times New Roman"/>
          <w:b/>
          <w:sz w:val="26"/>
          <w:szCs w:val="26"/>
          <w:lang w:val="en-GB"/>
          <w:rPrChange w:id="39" w:author="Sky123.Org" w:date="2016-08-25T09:46:00Z">
            <w:rPr>
              <w:rFonts w:ascii="Times New Roman" w:eastAsia="Times New Roman" w:hAnsi="Times New Roman"/>
              <w:sz w:val="26"/>
              <w:szCs w:val="26"/>
              <w:lang w:val="en-GB"/>
            </w:rPr>
          </w:rPrChange>
        </w:rPr>
        <w:t xml:space="preserve">5. </w:t>
      </w:r>
      <w:r w:rsidR="00296542" w:rsidRPr="00067B4B">
        <w:rPr>
          <w:rFonts w:ascii="Times New Roman" w:eastAsia="Times New Roman" w:hAnsi="Times New Roman"/>
          <w:b/>
          <w:sz w:val="26"/>
          <w:szCs w:val="26"/>
          <w:lang w:val="en-GB"/>
          <w:rPrChange w:id="40" w:author="Sky123.Org" w:date="2016-08-25T09:46:00Z">
            <w:rPr>
              <w:rFonts w:ascii="Times New Roman" w:eastAsia="Times New Roman" w:hAnsi="Times New Roman"/>
              <w:sz w:val="26"/>
              <w:szCs w:val="26"/>
              <w:lang w:val="en-GB"/>
            </w:rPr>
          </w:rPrChange>
        </w:rPr>
        <w:t xml:space="preserve">COURSE </w:t>
      </w:r>
      <w:r w:rsidRPr="00067B4B">
        <w:rPr>
          <w:rFonts w:ascii="Times New Roman" w:eastAsia="Times New Roman" w:hAnsi="Times New Roman"/>
          <w:b/>
          <w:sz w:val="26"/>
          <w:szCs w:val="26"/>
          <w:lang w:val="en-GB"/>
          <w:rPrChange w:id="41" w:author="Sky123.Org" w:date="2016-08-25T09:46:00Z">
            <w:rPr>
              <w:rFonts w:ascii="Times New Roman" w:eastAsia="Times New Roman" w:hAnsi="Times New Roman"/>
              <w:sz w:val="26"/>
              <w:szCs w:val="26"/>
              <w:lang w:val="en-GB"/>
            </w:rPr>
          </w:rPrChange>
        </w:rPr>
        <w:t>OBJECTIVES</w:t>
      </w:r>
      <w:r w:rsidR="00A6034F" w:rsidRPr="00067B4B">
        <w:rPr>
          <w:rFonts w:ascii="Times New Roman" w:eastAsia="Times New Roman" w:hAnsi="Times New Roman"/>
          <w:b/>
          <w:sz w:val="26"/>
          <w:szCs w:val="26"/>
          <w:lang w:val="en-GB"/>
          <w:rPrChange w:id="42" w:author="Sky123.Org" w:date="2016-08-25T09:46:00Z">
            <w:rPr>
              <w:rFonts w:ascii="Times New Roman" w:eastAsia="Times New Roman" w:hAnsi="Times New Roman"/>
              <w:sz w:val="26"/>
              <w:szCs w:val="26"/>
              <w:lang w:val="en-GB"/>
            </w:rPr>
          </w:rPrChange>
        </w:rPr>
        <w:t>:</w:t>
      </w:r>
    </w:p>
    <w:p w:rsidR="00E84EDE" w:rsidRPr="00FC2594" w:rsidRDefault="00E84EDE" w:rsidP="00A144B5">
      <w:pPr>
        <w:spacing w:after="0"/>
        <w:jc w:val="both"/>
        <w:rPr>
          <w:rFonts w:ascii="Times New Roman" w:eastAsia="Times New Roman" w:hAnsi="Times New Roman"/>
          <w:sz w:val="26"/>
          <w:szCs w:val="26"/>
          <w:lang w:val="en-GB"/>
        </w:rPr>
      </w:pPr>
      <w:r w:rsidRPr="00FC2594">
        <w:rPr>
          <w:rFonts w:ascii="Times New Roman" w:eastAsia="Times New Roman" w:hAnsi="Times New Roman"/>
          <w:sz w:val="26"/>
          <w:szCs w:val="26"/>
          <w:lang w:val="en-GB"/>
        </w:rPr>
        <w:t xml:space="preserve">The course aims to provide students with the knowledge on the nature of and interactions within the labour relations in an organisation, </w:t>
      </w:r>
      <w:r w:rsidR="00481C63" w:rsidRPr="00FC2594">
        <w:rPr>
          <w:rFonts w:ascii="Times New Roman" w:eastAsia="Times New Roman" w:hAnsi="Times New Roman"/>
          <w:sz w:val="26"/>
          <w:szCs w:val="26"/>
          <w:lang w:val="en-GB"/>
        </w:rPr>
        <w:t xml:space="preserve">the various parties in the labour relations, </w:t>
      </w:r>
      <w:r w:rsidR="00C17CF7" w:rsidRPr="00FC2594">
        <w:rPr>
          <w:rFonts w:ascii="Times New Roman" w:eastAsia="Times New Roman" w:hAnsi="Times New Roman"/>
          <w:sz w:val="26"/>
          <w:szCs w:val="26"/>
          <w:lang w:val="en-GB"/>
        </w:rPr>
        <w:t xml:space="preserve">the factors affecting as well as the effects of labour relations on the operations of the organisation, and the approach to resolving </w:t>
      </w:r>
      <w:r w:rsidR="00680E32" w:rsidRPr="00FC2594">
        <w:rPr>
          <w:rFonts w:ascii="Times New Roman" w:eastAsia="Times New Roman" w:hAnsi="Times New Roman"/>
          <w:sz w:val="26"/>
          <w:szCs w:val="26"/>
          <w:lang w:val="en-GB"/>
        </w:rPr>
        <w:t xml:space="preserve">disputes </w:t>
      </w:r>
      <w:r w:rsidR="00C17CF7" w:rsidRPr="00FC2594">
        <w:rPr>
          <w:rFonts w:ascii="Times New Roman" w:eastAsia="Times New Roman" w:hAnsi="Times New Roman"/>
          <w:sz w:val="26"/>
          <w:szCs w:val="26"/>
          <w:lang w:val="en-GB"/>
        </w:rPr>
        <w:t>arising in a labour relationship.</w:t>
      </w:r>
    </w:p>
    <w:p w:rsidR="006E0D73" w:rsidRPr="00FC2594" w:rsidRDefault="006E0D73" w:rsidP="00B37A49">
      <w:pPr>
        <w:spacing w:after="0"/>
        <w:rPr>
          <w:rFonts w:ascii="Times New Roman" w:eastAsia="Times New Roman" w:hAnsi="Times New Roman"/>
          <w:sz w:val="26"/>
          <w:szCs w:val="26"/>
          <w:lang w:val="en-GB"/>
        </w:rPr>
      </w:pPr>
    </w:p>
    <w:p w:rsidR="00D82619" w:rsidRDefault="00D82619">
      <w:pPr>
        <w:spacing w:after="0" w:line="240" w:lineRule="auto"/>
        <w:rPr>
          <w:rFonts w:ascii="Times New Roman" w:eastAsia="Times New Roman" w:hAnsi="Times New Roman"/>
          <w:sz w:val="26"/>
          <w:szCs w:val="26"/>
          <w:lang w:val="en-GB"/>
        </w:rPr>
      </w:pPr>
      <w:r>
        <w:rPr>
          <w:rFonts w:ascii="Times New Roman" w:eastAsia="Times New Roman" w:hAnsi="Times New Roman"/>
          <w:sz w:val="26"/>
          <w:szCs w:val="26"/>
          <w:lang w:val="en-GB"/>
        </w:rPr>
        <w:br w:type="page"/>
      </w:r>
    </w:p>
    <w:p w:rsidR="00A6034F" w:rsidRPr="00067B4B" w:rsidRDefault="00A6034F" w:rsidP="00B37A49">
      <w:pPr>
        <w:spacing w:after="0"/>
        <w:rPr>
          <w:rFonts w:ascii="Times New Roman" w:eastAsia="Times New Roman" w:hAnsi="Times New Roman"/>
          <w:b/>
          <w:sz w:val="26"/>
          <w:szCs w:val="26"/>
          <w:lang w:val="en-GB"/>
          <w:rPrChange w:id="43" w:author="Sky123.Org" w:date="2016-08-25T09:47:00Z">
            <w:rPr>
              <w:rFonts w:ascii="Times New Roman" w:eastAsia="Times New Roman" w:hAnsi="Times New Roman"/>
              <w:sz w:val="26"/>
              <w:szCs w:val="26"/>
              <w:lang w:val="en-GB"/>
            </w:rPr>
          </w:rPrChange>
        </w:rPr>
      </w:pPr>
      <w:r w:rsidRPr="00067B4B">
        <w:rPr>
          <w:rFonts w:ascii="Times New Roman" w:eastAsia="Times New Roman" w:hAnsi="Times New Roman"/>
          <w:b/>
          <w:sz w:val="26"/>
          <w:szCs w:val="26"/>
          <w:lang w:val="en-GB"/>
          <w:rPrChange w:id="44" w:author="Sky123.Org" w:date="2016-08-25T09:47:00Z">
            <w:rPr>
              <w:rFonts w:ascii="Times New Roman" w:eastAsia="Times New Roman" w:hAnsi="Times New Roman"/>
              <w:sz w:val="26"/>
              <w:szCs w:val="26"/>
              <w:lang w:val="en-GB"/>
            </w:rPr>
          </w:rPrChange>
        </w:rPr>
        <w:lastRenderedPageBreak/>
        <w:t xml:space="preserve">6. </w:t>
      </w:r>
      <w:r w:rsidR="00296542" w:rsidRPr="00067B4B">
        <w:rPr>
          <w:rFonts w:ascii="Times New Roman" w:eastAsia="Times New Roman" w:hAnsi="Times New Roman"/>
          <w:b/>
          <w:sz w:val="26"/>
          <w:szCs w:val="26"/>
          <w:lang w:val="en-GB"/>
          <w:rPrChange w:id="45" w:author="Sky123.Org" w:date="2016-08-25T09:47:00Z">
            <w:rPr>
              <w:rFonts w:ascii="Times New Roman" w:eastAsia="Times New Roman" w:hAnsi="Times New Roman"/>
              <w:sz w:val="26"/>
              <w:szCs w:val="26"/>
              <w:lang w:val="en-GB"/>
            </w:rPr>
          </w:rPrChange>
        </w:rPr>
        <w:t xml:space="preserve">COURSE </w:t>
      </w:r>
      <w:r w:rsidR="00455903" w:rsidRPr="00067B4B">
        <w:rPr>
          <w:rFonts w:ascii="Times New Roman" w:eastAsia="Times New Roman" w:hAnsi="Times New Roman"/>
          <w:b/>
          <w:sz w:val="26"/>
          <w:szCs w:val="26"/>
          <w:lang w:val="en-GB"/>
          <w:rPrChange w:id="46" w:author="Sky123.Org" w:date="2016-08-25T09:47:00Z">
            <w:rPr>
              <w:rFonts w:ascii="Times New Roman" w:eastAsia="Times New Roman" w:hAnsi="Times New Roman"/>
              <w:sz w:val="26"/>
              <w:szCs w:val="26"/>
              <w:lang w:val="en-GB"/>
            </w:rPr>
          </w:rPrChange>
        </w:rPr>
        <w:t>CONTENT</w:t>
      </w:r>
      <w:r w:rsidRPr="00067B4B">
        <w:rPr>
          <w:rFonts w:ascii="Times New Roman" w:eastAsia="Times New Roman" w:hAnsi="Times New Roman"/>
          <w:b/>
          <w:sz w:val="26"/>
          <w:szCs w:val="26"/>
          <w:lang w:val="en-GB"/>
          <w:rPrChange w:id="47" w:author="Sky123.Org" w:date="2016-08-25T09:47:00Z">
            <w:rPr>
              <w:rFonts w:ascii="Times New Roman" w:eastAsia="Times New Roman" w:hAnsi="Times New Roman"/>
              <w:sz w:val="26"/>
              <w:szCs w:val="26"/>
              <w:lang w:val="en-GB"/>
            </w:rPr>
          </w:rPrChange>
        </w:rPr>
        <w:t>:</w:t>
      </w:r>
    </w:p>
    <w:p w:rsidR="00A6034F" w:rsidRPr="00FC2594" w:rsidRDefault="001E0763" w:rsidP="00B37A49">
      <w:pPr>
        <w:spacing w:after="0"/>
        <w:jc w:val="center"/>
        <w:rPr>
          <w:rFonts w:ascii="Times New Roman" w:hAnsi="Times New Roman"/>
          <w:b/>
          <w:sz w:val="26"/>
          <w:szCs w:val="26"/>
          <w:lang w:val="en-GB"/>
        </w:rPr>
      </w:pPr>
      <w:r w:rsidRPr="00FC2594">
        <w:rPr>
          <w:rFonts w:ascii="Times New Roman" w:hAnsi="Times New Roman"/>
          <w:b/>
          <w:sz w:val="26"/>
          <w:szCs w:val="26"/>
          <w:lang w:val="en-GB"/>
        </w:rPr>
        <w:t xml:space="preserve">TENTATIVE </w:t>
      </w:r>
      <w:r w:rsidR="00455903" w:rsidRPr="00FC2594">
        <w:rPr>
          <w:rFonts w:ascii="Times New Roman" w:hAnsi="Times New Roman"/>
          <w:b/>
          <w:sz w:val="26"/>
          <w:szCs w:val="26"/>
          <w:lang w:val="en-GB"/>
        </w:rPr>
        <w:t>SCHEDULE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3579"/>
        <w:gridCol w:w="1146"/>
        <w:gridCol w:w="982"/>
        <w:gridCol w:w="2339"/>
        <w:gridCol w:w="823"/>
      </w:tblGrid>
      <w:tr w:rsidR="00064111" w:rsidRPr="00FC2594" w:rsidTr="00413255">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A6034F" w:rsidRPr="00FC2594" w:rsidRDefault="00455903" w:rsidP="00B37A49">
            <w:pPr>
              <w:spacing w:after="0"/>
              <w:jc w:val="center"/>
              <w:rPr>
                <w:rFonts w:ascii="Times New Roman" w:hAnsi="Times New Roman"/>
                <w:b/>
                <w:bCs/>
                <w:i/>
                <w:sz w:val="26"/>
                <w:szCs w:val="26"/>
                <w:lang w:val="en-GB"/>
              </w:rPr>
            </w:pPr>
            <w:r w:rsidRPr="00FC2594">
              <w:rPr>
                <w:rFonts w:ascii="Times New Roman" w:hAnsi="Times New Roman"/>
                <w:b/>
                <w:bCs/>
                <w:i/>
                <w:sz w:val="26"/>
                <w:szCs w:val="26"/>
                <w:lang w:val="en-GB"/>
              </w:rPr>
              <w:t>N</w:t>
            </w:r>
            <w:r w:rsidR="00E84B28" w:rsidRPr="00FC2594">
              <w:rPr>
                <w:rFonts w:ascii="Times New Roman" w:hAnsi="Times New Roman"/>
                <w:b/>
                <w:bCs/>
                <w:i/>
                <w:sz w:val="26"/>
                <w:szCs w:val="26"/>
                <w:lang w:val="en-GB"/>
              </w:rPr>
              <w:t>o</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A6034F" w:rsidRPr="00FC2594" w:rsidRDefault="00455903" w:rsidP="00B37A49">
            <w:pPr>
              <w:spacing w:after="0"/>
              <w:jc w:val="center"/>
              <w:rPr>
                <w:rFonts w:ascii="Times New Roman" w:hAnsi="Times New Roman"/>
                <w:b/>
                <w:bCs/>
                <w:i/>
                <w:sz w:val="26"/>
                <w:szCs w:val="26"/>
                <w:lang w:val="en-GB"/>
              </w:rPr>
            </w:pPr>
            <w:r w:rsidRPr="00FC2594">
              <w:rPr>
                <w:rFonts w:ascii="Times New Roman" w:hAnsi="Times New Roman"/>
                <w:b/>
                <w:bCs/>
                <w:i/>
                <w:sz w:val="26"/>
                <w:szCs w:val="26"/>
                <w:lang w:val="en-GB"/>
              </w:rPr>
              <w:t>Contents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A6034F" w:rsidRPr="00FC2594" w:rsidRDefault="00455903" w:rsidP="00B37A49">
            <w:pPr>
              <w:spacing w:after="0"/>
              <w:jc w:val="center"/>
              <w:rPr>
                <w:rFonts w:ascii="Times New Roman" w:hAnsi="Times New Roman"/>
                <w:b/>
                <w:bCs/>
                <w:i/>
                <w:sz w:val="26"/>
                <w:szCs w:val="26"/>
                <w:lang w:val="en-GB"/>
              </w:rPr>
            </w:pPr>
            <w:r w:rsidRPr="00FC2594">
              <w:rPr>
                <w:rFonts w:ascii="Times New Roman" w:hAnsi="Times New Roman"/>
                <w:b/>
                <w:bCs/>
                <w:i/>
                <w:sz w:val="26"/>
                <w:szCs w:val="26"/>
                <w:lang w:val="en-GB"/>
              </w:rPr>
              <w:t xml:space="preserve">Total </w:t>
            </w:r>
            <w:r w:rsidR="001E0763" w:rsidRPr="00FC2594">
              <w:rPr>
                <w:rFonts w:ascii="Times New Roman" w:hAnsi="Times New Roman"/>
                <w:b/>
                <w:bCs/>
                <w:i/>
                <w:sz w:val="26"/>
                <w:szCs w:val="26"/>
                <w:lang w:val="en-GB"/>
              </w:rPr>
              <w:t>hours</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A6034F" w:rsidRPr="00FC2594" w:rsidRDefault="00E84B28" w:rsidP="00B37A49">
            <w:pPr>
              <w:spacing w:after="0"/>
              <w:jc w:val="center"/>
              <w:rPr>
                <w:rFonts w:ascii="Times New Roman" w:hAnsi="Times New Roman"/>
                <w:b/>
                <w:bCs/>
                <w:i/>
                <w:sz w:val="26"/>
                <w:szCs w:val="26"/>
                <w:lang w:val="en-GB"/>
              </w:rPr>
            </w:pPr>
            <w:r w:rsidRPr="00FC2594">
              <w:rPr>
                <w:rFonts w:ascii="Times New Roman" w:hAnsi="Times New Roman"/>
                <w:b/>
                <w:bCs/>
                <w:i/>
                <w:sz w:val="26"/>
                <w:szCs w:val="26"/>
                <w:lang w:val="en-GB"/>
              </w:rPr>
              <w:t>In details</w:t>
            </w:r>
          </w:p>
        </w:tc>
        <w:tc>
          <w:tcPr>
            <w:tcW w:w="0" w:type="auto"/>
            <w:tcBorders>
              <w:top w:val="single" w:sz="4" w:space="0" w:color="auto"/>
              <w:left w:val="single" w:sz="4" w:space="0" w:color="auto"/>
              <w:bottom w:val="single" w:sz="4" w:space="0" w:color="auto"/>
              <w:right w:val="single" w:sz="4" w:space="0" w:color="auto"/>
            </w:tcBorders>
          </w:tcPr>
          <w:p w:rsidR="00A6034F" w:rsidRPr="00FC2594" w:rsidRDefault="00455903" w:rsidP="00B37A49">
            <w:pPr>
              <w:spacing w:after="0"/>
              <w:jc w:val="center"/>
              <w:rPr>
                <w:rFonts w:ascii="Times New Roman" w:hAnsi="Times New Roman"/>
                <w:b/>
                <w:bCs/>
                <w:i/>
                <w:sz w:val="26"/>
                <w:szCs w:val="26"/>
                <w:lang w:val="en-GB"/>
              </w:rPr>
            </w:pPr>
            <w:r w:rsidRPr="00FC2594">
              <w:rPr>
                <w:rFonts w:ascii="Times New Roman" w:hAnsi="Times New Roman"/>
                <w:b/>
                <w:bCs/>
                <w:i/>
                <w:sz w:val="26"/>
                <w:szCs w:val="26"/>
                <w:lang w:val="en-GB"/>
              </w:rPr>
              <w:t>Notes</w:t>
            </w:r>
          </w:p>
        </w:tc>
      </w:tr>
      <w:tr w:rsidR="00064111" w:rsidRPr="00FC2594" w:rsidTr="00413255">
        <w:trPr>
          <w:cantSplit/>
        </w:trPr>
        <w:tc>
          <w:tcPr>
            <w:tcW w:w="0" w:type="auto"/>
            <w:vMerge/>
            <w:tcBorders>
              <w:top w:val="single" w:sz="4" w:space="0" w:color="auto"/>
              <w:left w:val="single" w:sz="4" w:space="0" w:color="auto"/>
              <w:bottom w:val="single" w:sz="4" w:space="0" w:color="auto"/>
              <w:right w:val="single" w:sz="4" w:space="0" w:color="auto"/>
            </w:tcBorders>
          </w:tcPr>
          <w:p w:rsidR="00A6034F" w:rsidRPr="00FC2594" w:rsidRDefault="00A6034F" w:rsidP="00B37A49">
            <w:pPr>
              <w:spacing w:after="0"/>
              <w:rPr>
                <w:rFonts w:ascii="Times New Roman" w:hAnsi="Times New Roman"/>
                <w:b/>
                <w:bCs/>
                <w:i/>
                <w:sz w:val="26"/>
                <w:szCs w:val="26"/>
                <w:lang w:val="en-GB"/>
              </w:rPr>
            </w:pPr>
          </w:p>
        </w:tc>
        <w:tc>
          <w:tcPr>
            <w:tcW w:w="0" w:type="auto"/>
            <w:vMerge/>
            <w:tcBorders>
              <w:top w:val="single" w:sz="4" w:space="0" w:color="auto"/>
              <w:left w:val="single" w:sz="4" w:space="0" w:color="auto"/>
              <w:bottom w:val="single" w:sz="4" w:space="0" w:color="auto"/>
              <w:right w:val="single" w:sz="4" w:space="0" w:color="auto"/>
            </w:tcBorders>
          </w:tcPr>
          <w:p w:rsidR="00A6034F" w:rsidRPr="00FC2594" w:rsidRDefault="00A6034F" w:rsidP="00B37A49">
            <w:pPr>
              <w:spacing w:after="0"/>
              <w:rPr>
                <w:rFonts w:ascii="Times New Roman" w:hAnsi="Times New Roman"/>
                <w:b/>
                <w:bCs/>
                <w:i/>
                <w:sz w:val="26"/>
                <w:szCs w:val="26"/>
                <w:lang w:val="en-GB"/>
              </w:rPr>
            </w:pPr>
          </w:p>
        </w:tc>
        <w:tc>
          <w:tcPr>
            <w:tcW w:w="0" w:type="auto"/>
            <w:vMerge/>
            <w:tcBorders>
              <w:top w:val="single" w:sz="4" w:space="0" w:color="auto"/>
              <w:left w:val="single" w:sz="4" w:space="0" w:color="auto"/>
              <w:bottom w:val="single" w:sz="4" w:space="0" w:color="auto"/>
              <w:right w:val="single" w:sz="4" w:space="0" w:color="auto"/>
            </w:tcBorders>
            <w:vAlign w:val="bottom"/>
          </w:tcPr>
          <w:p w:rsidR="00A6034F" w:rsidRPr="00FC2594" w:rsidRDefault="00A6034F" w:rsidP="00B37A49">
            <w:pPr>
              <w:spacing w:after="0"/>
              <w:jc w:val="center"/>
              <w:rPr>
                <w:rFonts w:ascii="Times New Roman" w:hAnsi="Times New Roman"/>
                <w:b/>
                <w:bCs/>
                <w:i/>
                <w:sz w:val="26"/>
                <w:szCs w:val="26"/>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A6034F" w:rsidRPr="00FC2594" w:rsidRDefault="00455903" w:rsidP="00B37A49">
            <w:pPr>
              <w:spacing w:after="0"/>
              <w:jc w:val="center"/>
              <w:rPr>
                <w:rFonts w:ascii="Times New Roman" w:hAnsi="Times New Roman"/>
                <w:b/>
                <w:bCs/>
                <w:i/>
                <w:sz w:val="26"/>
                <w:szCs w:val="26"/>
                <w:lang w:val="en-GB"/>
              </w:rPr>
            </w:pPr>
            <w:r w:rsidRPr="00FC2594">
              <w:rPr>
                <w:rFonts w:ascii="Times New Roman" w:hAnsi="Times New Roman"/>
                <w:b/>
                <w:bCs/>
                <w:i/>
                <w:sz w:val="26"/>
                <w:szCs w:val="26"/>
                <w:lang w:val="en-GB"/>
              </w:rPr>
              <w:t>Theory</w:t>
            </w:r>
          </w:p>
        </w:tc>
        <w:tc>
          <w:tcPr>
            <w:tcW w:w="0" w:type="auto"/>
            <w:tcBorders>
              <w:top w:val="single" w:sz="4" w:space="0" w:color="auto"/>
              <w:left w:val="single" w:sz="4" w:space="0" w:color="auto"/>
              <w:bottom w:val="single" w:sz="4" w:space="0" w:color="auto"/>
              <w:right w:val="single" w:sz="4" w:space="0" w:color="auto"/>
            </w:tcBorders>
            <w:vAlign w:val="center"/>
          </w:tcPr>
          <w:p w:rsidR="00A6034F" w:rsidRPr="00FC2594" w:rsidRDefault="00455903" w:rsidP="00B37A49">
            <w:pPr>
              <w:spacing w:after="0"/>
              <w:jc w:val="center"/>
              <w:rPr>
                <w:rFonts w:ascii="Times New Roman" w:hAnsi="Times New Roman"/>
                <w:b/>
                <w:bCs/>
                <w:i/>
                <w:sz w:val="26"/>
                <w:szCs w:val="26"/>
                <w:lang w:val="en-GB"/>
              </w:rPr>
            </w:pPr>
            <w:r w:rsidRPr="00FC2594">
              <w:rPr>
                <w:rFonts w:ascii="Times New Roman" w:hAnsi="Times New Roman"/>
                <w:b/>
                <w:bCs/>
                <w:i/>
                <w:sz w:val="26"/>
                <w:szCs w:val="26"/>
                <w:lang w:val="en-GB"/>
              </w:rPr>
              <w:t xml:space="preserve">Practice, Discussion, Exams </w:t>
            </w:r>
          </w:p>
        </w:tc>
        <w:tc>
          <w:tcPr>
            <w:tcW w:w="0" w:type="auto"/>
            <w:tcBorders>
              <w:top w:val="single" w:sz="4" w:space="0" w:color="auto"/>
              <w:left w:val="single" w:sz="4" w:space="0" w:color="auto"/>
              <w:bottom w:val="single" w:sz="4" w:space="0" w:color="auto"/>
              <w:right w:val="single" w:sz="4" w:space="0" w:color="auto"/>
            </w:tcBorders>
          </w:tcPr>
          <w:p w:rsidR="00A6034F" w:rsidRPr="00FC2594" w:rsidRDefault="00A6034F" w:rsidP="00B37A49">
            <w:pPr>
              <w:spacing w:after="0"/>
              <w:jc w:val="center"/>
              <w:rPr>
                <w:rFonts w:ascii="Times New Roman" w:hAnsi="Times New Roman"/>
                <w:b/>
                <w:bCs/>
                <w:i/>
                <w:sz w:val="26"/>
                <w:szCs w:val="26"/>
                <w:lang w:val="en-GB"/>
              </w:rPr>
            </w:pPr>
          </w:p>
        </w:tc>
      </w:tr>
      <w:tr w:rsidR="00413255" w:rsidRPr="00FC2594" w:rsidTr="00413255">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A76B00">
            <w:pPr>
              <w:rPr>
                <w:rFonts w:ascii="Times New Roman" w:hAnsi="Times New Roman"/>
                <w:sz w:val="26"/>
                <w:szCs w:val="26"/>
              </w:rPr>
            </w:pPr>
            <w:r w:rsidRPr="00413255">
              <w:rPr>
                <w:rFonts w:ascii="Times New Roman" w:hAnsi="Times New Roman"/>
                <w:sz w:val="26"/>
                <w:szCs w:val="26"/>
              </w:rPr>
              <w:t>1</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A76B00">
            <w:pPr>
              <w:rPr>
                <w:rFonts w:ascii="Times New Roman" w:hAnsi="Times New Roman"/>
                <w:sz w:val="26"/>
                <w:szCs w:val="26"/>
              </w:rPr>
            </w:pPr>
            <w:r w:rsidRPr="00413255">
              <w:rPr>
                <w:rFonts w:ascii="Times New Roman" w:hAnsi="Times New Roman"/>
                <w:sz w:val="26"/>
                <w:szCs w:val="26"/>
              </w:rPr>
              <w:t>Overview of labour relation</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413255">
            <w:pPr>
              <w:spacing w:after="0"/>
              <w:jc w:val="center"/>
              <w:rPr>
                <w:rFonts w:ascii="Times New Roman" w:hAnsi="Times New Roman"/>
                <w:sz w:val="26"/>
                <w:szCs w:val="26"/>
                <w:lang w:val="en-GB"/>
              </w:rPr>
            </w:pPr>
            <w:r>
              <w:rPr>
                <w:rFonts w:ascii="Times New Roman" w:hAnsi="Times New Roman"/>
                <w:sz w:val="26"/>
                <w:szCs w:val="26"/>
                <w:lang w:val="en-GB"/>
              </w:rPr>
              <w:t>6</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A144B5">
            <w:pPr>
              <w:spacing w:after="0"/>
              <w:jc w:val="center"/>
              <w:rPr>
                <w:rFonts w:ascii="Times New Roman" w:hAnsi="Times New Roman"/>
                <w:sz w:val="26"/>
                <w:szCs w:val="26"/>
                <w:lang w:val="en-GB"/>
              </w:rPr>
            </w:pPr>
            <w:r>
              <w:rPr>
                <w:rFonts w:ascii="Times New Roman" w:hAnsi="Times New Roman"/>
                <w:sz w:val="26"/>
                <w:szCs w:val="26"/>
                <w:lang w:val="en-GB"/>
              </w:rPr>
              <w:t>4</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B37A49">
            <w:pPr>
              <w:spacing w:after="0"/>
              <w:jc w:val="center"/>
              <w:rPr>
                <w:rFonts w:ascii="Times New Roman" w:hAnsi="Times New Roman"/>
                <w:sz w:val="26"/>
                <w:szCs w:val="26"/>
                <w:lang w:val="en-GB"/>
              </w:rPr>
            </w:pPr>
            <w:r>
              <w:rPr>
                <w:rFonts w:ascii="Times New Roman" w:hAnsi="Times New Roman"/>
                <w:sz w:val="26"/>
                <w:szCs w:val="26"/>
                <w:lang w:val="en-GB"/>
              </w:rPr>
              <w:t>2</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B37A49">
            <w:pPr>
              <w:spacing w:after="0"/>
              <w:jc w:val="center"/>
              <w:rPr>
                <w:rFonts w:ascii="Times New Roman" w:hAnsi="Times New Roman"/>
                <w:i/>
                <w:sz w:val="26"/>
                <w:szCs w:val="26"/>
                <w:lang w:val="en-GB"/>
              </w:rPr>
            </w:pPr>
          </w:p>
        </w:tc>
      </w:tr>
      <w:tr w:rsidR="00413255" w:rsidRPr="00FC2594" w:rsidTr="00413255">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A76B00">
            <w:pPr>
              <w:rPr>
                <w:rFonts w:ascii="Times New Roman" w:hAnsi="Times New Roman"/>
                <w:sz w:val="26"/>
                <w:szCs w:val="26"/>
              </w:rPr>
            </w:pPr>
            <w:r w:rsidRPr="00413255">
              <w:rPr>
                <w:rFonts w:ascii="Times New Roman" w:hAnsi="Times New Roman"/>
                <w:sz w:val="26"/>
                <w:szCs w:val="26"/>
              </w:rPr>
              <w:t>2</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A76B00">
            <w:pPr>
              <w:rPr>
                <w:rFonts w:ascii="Times New Roman" w:hAnsi="Times New Roman"/>
                <w:sz w:val="26"/>
                <w:szCs w:val="26"/>
              </w:rPr>
            </w:pPr>
            <w:r w:rsidRPr="00413255">
              <w:rPr>
                <w:rFonts w:ascii="Times New Roman" w:hAnsi="Times New Roman"/>
                <w:sz w:val="26"/>
                <w:szCs w:val="26"/>
              </w:rPr>
              <w:t>Parties to the labour relations</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B37A49">
            <w:pPr>
              <w:spacing w:after="0"/>
              <w:jc w:val="center"/>
              <w:rPr>
                <w:rFonts w:ascii="Times New Roman" w:hAnsi="Times New Roman"/>
                <w:sz w:val="26"/>
                <w:szCs w:val="26"/>
                <w:lang w:val="en-GB"/>
              </w:rPr>
            </w:pPr>
            <w:r>
              <w:rPr>
                <w:rFonts w:ascii="Times New Roman" w:hAnsi="Times New Roman"/>
                <w:sz w:val="26"/>
                <w:szCs w:val="26"/>
                <w:lang w:val="en-GB"/>
              </w:rPr>
              <w:t>6</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A144B5">
            <w:pPr>
              <w:spacing w:after="0"/>
              <w:jc w:val="center"/>
              <w:rPr>
                <w:rFonts w:ascii="Times New Roman" w:hAnsi="Times New Roman"/>
                <w:sz w:val="26"/>
                <w:szCs w:val="26"/>
                <w:lang w:val="en-GB"/>
              </w:rPr>
            </w:pPr>
            <w:r>
              <w:rPr>
                <w:rFonts w:ascii="Times New Roman" w:hAnsi="Times New Roman"/>
                <w:sz w:val="26"/>
                <w:szCs w:val="26"/>
                <w:lang w:val="en-GB"/>
              </w:rPr>
              <w:t>4</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B37A49">
            <w:pPr>
              <w:spacing w:after="0"/>
              <w:jc w:val="center"/>
              <w:rPr>
                <w:rFonts w:ascii="Times New Roman" w:hAnsi="Times New Roman"/>
                <w:sz w:val="26"/>
                <w:szCs w:val="26"/>
                <w:lang w:val="en-GB"/>
              </w:rPr>
            </w:pPr>
            <w:r>
              <w:rPr>
                <w:rFonts w:ascii="Times New Roman" w:hAnsi="Times New Roman"/>
                <w:sz w:val="26"/>
                <w:szCs w:val="26"/>
                <w:lang w:val="en-GB"/>
              </w:rPr>
              <w:t>2</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B37A49">
            <w:pPr>
              <w:spacing w:after="0"/>
              <w:jc w:val="center"/>
              <w:rPr>
                <w:rFonts w:ascii="Times New Roman" w:hAnsi="Times New Roman"/>
                <w:i/>
                <w:sz w:val="26"/>
                <w:szCs w:val="26"/>
                <w:lang w:val="en-GB"/>
              </w:rPr>
            </w:pPr>
          </w:p>
        </w:tc>
      </w:tr>
      <w:tr w:rsidR="00413255" w:rsidRPr="00FC2594" w:rsidTr="00413255">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A76B00">
            <w:pPr>
              <w:rPr>
                <w:rFonts w:ascii="Times New Roman" w:hAnsi="Times New Roman"/>
                <w:sz w:val="26"/>
                <w:szCs w:val="26"/>
              </w:rPr>
            </w:pPr>
            <w:r w:rsidRPr="00413255">
              <w:rPr>
                <w:rFonts w:ascii="Times New Roman" w:hAnsi="Times New Roman"/>
                <w:sz w:val="26"/>
                <w:szCs w:val="26"/>
              </w:rPr>
              <w:t>3</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A76B00">
            <w:pPr>
              <w:rPr>
                <w:rFonts w:ascii="Times New Roman" w:hAnsi="Times New Roman"/>
                <w:sz w:val="26"/>
                <w:szCs w:val="26"/>
              </w:rPr>
            </w:pPr>
            <w:r w:rsidRPr="00413255">
              <w:rPr>
                <w:rFonts w:ascii="Times New Roman" w:hAnsi="Times New Roman"/>
                <w:sz w:val="26"/>
                <w:szCs w:val="26"/>
              </w:rPr>
              <w:t>Employment contract</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B37A49">
            <w:pPr>
              <w:spacing w:after="0"/>
              <w:jc w:val="center"/>
              <w:rPr>
                <w:rFonts w:ascii="Times New Roman" w:hAnsi="Times New Roman"/>
                <w:sz w:val="26"/>
                <w:szCs w:val="26"/>
                <w:lang w:val="en-GB"/>
              </w:rPr>
            </w:pPr>
            <w:r>
              <w:rPr>
                <w:rFonts w:ascii="Times New Roman" w:hAnsi="Times New Roman"/>
                <w:sz w:val="26"/>
                <w:szCs w:val="26"/>
                <w:lang w:val="en-GB"/>
              </w:rPr>
              <w:t>9</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A144B5">
            <w:pPr>
              <w:spacing w:after="0"/>
              <w:jc w:val="center"/>
              <w:rPr>
                <w:rFonts w:ascii="Times New Roman" w:hAnsi="Times New Roman"/>
                <w:sz w:val="26"/>
                <w:szCs w:val="26"/>
                <w:lang w:val="en-GB"/>
              </w:rPr>
            </w:pPr>
            <w:r>
              <w:rPr>
                <w:rFonts w:ascii="Times New Roman" w:hAnsi="Times New Roman"/>
                <w:sz w:val="26"/>
                <w:szCs w:val="26"/>
                <w:lang w:val="en-GB"/>
              </w:rPr>
              <w:t>6</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B37A49">
            <w:pPr>
              <w:spacing w:after="0"/>
              <w:jc w:val="center"/>
              <w:rPr>
                <w:rFonts w:ascii="Times New Roman" w:hAnsi="Times New Roman"/>
                <w:sz w:val="26"/>
                <w:szCs w:val="26"/>
                <w:lang w:val="en-GB"/>
              </w:rPr>
            </w:pPr>
            <w:r>
              <w:rPr>
                <w:rFonts w:ascii="Times New Roman" w:hAnsi="Times New Roman"/>
                <w:sz w:val="26"/>
                <w:szCs w:val="26"/>
                <w:lang w:val="en-GB"/>
              </w:rPr>
              <w:t>3</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B37A49">
            <w:pPr>
              <w:spacing w:after="0"/>
              <w:jc w:val="center"/>
              <w:rPr>
                <w:rFonts w:ascii="Times New Roman" w:hAnsi="Times New Roman"/>
                <w:i/>
                <w:sz w:val="26"/>
                <w:szCs w:val="26"/>
                <w:lang w:val="en-GB"/>
              </w:rPr>
            </w:pPr>
          </w:p>
        </w:tc>
      </w:tr>
      <w:tr w:rsidR="00413255" w:rsidRPr="00FC2594" w:rsidTr="00413255">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A76B00">
            <w:pPr>
              <w:rPr>
                <w:rFonts w:ascii="Times New Roman" w:hAnsi="Times New Roman"/>
                <w:sz w:val="26"/>
                <w:szCs w:val="26"/>
              </w:rPr>
            </w:pPr>
            <w:r w:rsidRPr="00413255">
              <w:rPr>
                <w:rFonts w:ascii="Times New Roman" w:hAnsi="Times New Roman"/>
                <w:sz w:val="26"/>
                <w:szCs w:val="26"/>
              </w:rPr>
              <w:t>4</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A76B00">
            <w:pPr>
              <w:rPr>
                <w:rFonts w:ascii="Times New Roman" w:hAnsi="Times New Roman"/>
                <w:sz w:val="26"/>
                <w:szCs w:val="26"/>
              </w:rPr>
            </w:pPr>
            <w:r w:rsidRPr="00413255">
              <w:rPr>
                <w:rFonts w:ascii="Times New Roman" w:hAnsi="Times New Roman"/>
                <w:sz w:val="26"/>
                <w:szCs w:val="26"/>
              </w:rPr>
              <w:t>Collective bargaining &amp; collective labour agreement</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B37A49">
            <w:pPr>
              <w:spacing w:after="0"/>
              <w:jc w:val="center"/>
              <w:rPr>
                <w:rFonts w:ascii="Times New Roman" w:hAnsi="Times New Roman"/>
                <w:sz w:val="26"/>
                <w:szCs w:val="26"/>
                <w:lang w:val="en-GB"/>
              </w:rPr>
            </w:pPr>
            <w:r>
              <w:rPr>
                <w:rFonts w:ascii="Times New Roman" w:hAnsi="Times New Roman"/>
                <w:sz w:val="26"/>
                <w:szCs w:val="26"/>
                <w:lang w:val="en-GB"/>
              </w:rPr>
              <w:t>9</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A144B5">
            <w:pPr>
              <w:spacing w:after="0"/>
              <w:jc w:val="center"/>
              <w:rPr>
                <w:rFonts w:ascii="Times New Roman" w:hAnsi="Times New Roman"/>
                <w:sz w:val="26"/>
                <w:szCs w:val="26"/>
                <w:lang w:val="en-GB"/>
              </w:rPr>
            </w:pPr>
            <w:r>
              <w:rPr>
                <w:rFonts w:ascii="Times New Roman" w:hAnsi="Times New Roman"/>
                <w:sz w:val="26"/>
                <w:szCs w:val="26"/>
                <w:lang w:val="en-GB"/>
              </w:rPr>
              <w:t>6</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B37A49">
            <w:pPr>
              <w:spacing w:after="0"/>
              <w:jc w:val="center"/>
              <w:rPr>
                <w:rFonts w:ascii="Times New Roman" w:hAnsi="Times New Roman"/>
                <w:sz w:val="26"/>
                <w:szCs w:val="26"/>
                <w:lang w:val="en-GB"/>
              </w:rPr>
            </w:pPr>
            <w:r>
              <w:rPr>
                <w:rFonts w:ascii="Times New Roman" w:hAnsi="Times New Roman"/>
                <w:sz w:val="26"/>
                <w:szCs w:val="26"/>
                <w:lang w:val="en-GB"/>
              </w:rPr>
              <w:t>3</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B37A49">
            <w:pPr>
              <w:spacing w:after="0"/>
              <w:jc w:val="center"/>
              <w:rPr>
                <w:rFonts w:ascii="Times New Roman" w:hAnsi="Times New Roman"/>
                <w:i/>
                <w:sz w:val="26"/>
                <w:szCs w:val="26"/>
                <w:lang w:val="en-GB"/>
              </w:rPr>
            </w:pPr>
          </w:p>
        </w:tc>
      </w:tr>
      <w:tr w:rsidR="00413255" w:rsidRPr="00FC2594" w:rsidTr="00413255">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A76B00">
            <w:pPr>
              <w:rPr>
                <w:rFonts w:ascii="Times New Roman" w:hAnsi="Times New Roman"/>
                <w:sz w:val="26"/>
                <w:szCs w:val="26"/>
              </w:rPr>
            </w:pPr>
            <w:r w:rsidRPr="00413255">
              <w:rPr>
                <w:rFonts w:ascii="Times New Roman" w:hAnsi="Times New Roman"/>
                <w:sz w:val="26"/>
                <w:szCs w:val="26"/>
              </w:rPr>
              <w:t>5</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A76B00">
            <w:pPr>
              <w:rPr>
                <w:rFonts w:ascii="Times New Roman" w:hAnsi="Times New Roman"/>
                <w:sz w:val="26"/>
                <w:szCs w:val="26"/>
              </w:rPr>
            </w:pPr>
            <w:r w:rsidRPr="00413255">
              <w:rPr>
                <w:rFonts w:ascii="Times New Roman" w:hAnsi="Times New Roman"/>
                <w:sz w:val="26"/>
                <w:szCs w:val="26"/>
              </w:rPr>
              <w:t>Labour disputes</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B37A49">
            <w:pPr>
              <w:spacing w:after="0"/>
              <w:jc w:val="center"/>
              <w:rPr>
                <w:rFonts w:ascii="Times New Roman" w:hAnsi="Times New Roman"/>
                <w:sz w:val="26"/>
                <w:szCs w:val="26"/>
                <w:lang w:val="en-GB"/>
              </w:rPr>
            </w:pPr>
            <w:r>
              <w:rPr>
                <w:rFonts w:ascii="Times New Roman" w:hAnsi="Times New Roman"/>
                <w:sz w:val="26"/>
                <w:szCs w:val="26"/>
                <w:lang w:val="en-GB"/>
              </w:rPr>
              <w:t>6</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A144B5">
            <w:pPr>
              <w:spacing w:after="0"/>
              <w:jc w:val="center"/>
              <w:rPr>
                <w:rFonts w:ascii="Times New Roman" w:hAnsi="Times New Roman"/>
                <w:sz w:val="26"/>
                <w:szCs w:val="26"/>
                <w:lang w:val="en-GB"/>
              </w:rPr>
            </w:pPr>
            <w:r>
              <w:rPr>
                <w:rFonts w:ascii="Times New Roman" w:hAnsi="Times New Roman"/>
                <w:sz w:val="26"/>
                <w:szCs w:val="26"/>
                <w:lang w:val="en-GB"/>
              </w:rPr>
              <w:t>4</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B37A49">
            <w:pPr>
              <w:spacing w:after="0"/>
              <w:jc w:val="center"/>
              <w:rPr>
                <w:rFonts w:ascii="Times New Roman" w:hAnsi="Times New Roman"/>
                <w:sz w:val="26"/>
                <w:szCs w:val="26"/>
                <w:lang w:val="en-GB"/>
              </w:rPr>
            </w:pPr>
            <w:r>
              <w:rPr>
                <w:rFonts w:ascii="Times New Roman" w:hAnsi="Times New Roman"/>
                <w:sz w:val="26"/>
                <w:szCs w:val="26"/>
                <w:lang w:val="en-GB"/>
              </w:rPr>
              <w:t>2</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B37A49">
            <w:pPr>
              <w:spacing w:after="0"/>
              <w:jc w:val="center"/>
              <w:rPr>
                <w:rFonts w:ascii="Times New Roman" w:hAnsi="Times New Roman"/>
                <w:i/>
                <w:sz w:val="26"/>
                <w:szCs w:val="26"/>
                <w:lang w:val="en-GB"/>
              </w:rPr>
            </w:pPr>
          </w:p>
        </w:tc>
      </w:tr>
      <w:tr w:rsidR="00413255" w:rsidRPr="00FC2594" w:rsidTr="00413255">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A76B00">
            <w:pPr>
              <w:rPr>
                <w:rFonts w:ascii="Times New Roman" w:hAnsi="Times New Roman"/>
                <w:sz w:val="26"/>
                <w:szCs w:val="26"/>
              </w:rPr>
            </w:pPr>
            <w:r w:rsidRPr="00413255">
              <w:rPr>
                <w:rFonts w:ascii="Times New Roman" w:hAnsi="Times New Roman"/>
                <w:sz w:val="26"/>
                <w:szCs w:val="26"/>
              </w:rPr>
              <w:t>6</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A76B00">
            <w:pPr>
              <w:rPr>
                <w:rFonts w:ascii="Times New Roman" w:hAnsi="Times New Roman"/>
                <w:sz w:val="26"/>
                <w:szCs w:val="26"/>
              </w:rPr>
            </w:pPr>
            <w:r w:rsidRPr="00413255">
              <w:rPr>
                <w:rFonts w:ascii="Times New Roman" w:hAnsi="Times New Roman"/>
                <w:sz w:val="26"/>
                <w:szCs w:val="26"/>
              </w:rPr>
              <w:t>Labour relations in the public sector</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B37A49">
            <w:pPr>
              <w:spacing w:after="0"/>
              <w:jc w:val="center"/>
              <w:rPr>
                <w:rFonts w:ascii="Times New Roman" w:hAnsi="Times New Roman"/>
                <w:sz w:val="26"/>
                <w:szCs w:val="26"/>
                <w:lang w:val="en-GB"/>
              </w:rPr>
            </w:pPr>
            <w:r>
              <w:rPr>
                <w:rFonts w:ascii="Times New Roman" w:hAnsi="Times New Roman"/>
                <w:sz w:val="26"/>
                <w:szCs w:val="26"/>
                <w:lang w:val="en-GB"/>
              </w:rPr>
              <w:t>6</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A144B5">
            <w:pPr>
              <w:spacing w:after="0"/>
              <w:jc w:val="center"/>
              <w:rPr>
                <w:rFonts w:ascii="Times New Roman" w:hAnsi="Times New Roman"/>
                <w:sz w:val="26"/>
                <w:szCs w:val="26"/>
                <w:lang w:val="en-GB"/>
              </w:rPr>
            </w:pPr>
            <w:r>
              <w:rPr>
                <w:rFonts w:ascii="Times New Roman" w:hAnsi="Times New Roman"/>
                <w:sz w:val="26"/>
                <w:szCs w:val="26"/>
                <w:lang w:val="en-GB"/>
              </w:rPr>
              <w:t>4</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B37A49">
            <w:pPr>
              <w:spacing w:after="0"/>
              <w:jc w:val="center"/>
              <w:rPr>
                <w:rFonts w:ascii="Times New Roman" w:hAnsi="Times New Roman"/>
                <w:sz w:val="26"/>
                <w:szCs w:val="26"/>
                <w:lang w:val="en-GB"/>
              </w:rPr>
            </w:pPr>
            <w:r>
              <w:rPr>
                <w:rFonts w:ascii="Times New Roman" w:hAnsi="Times New Roman"/>
                <w:sz w:val="26"/>
                <w:szCs w:val="26"/>
                <w:lang w:val="en-GB"/>
              </w:rPr>
              <w:t>2</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B37A49">
            <w:pPr>
              <w:spacing w:after="0"/>
              <w:jc w:val="center"/>
              <w:rPr>
                <w:rFonts w:ascii="Times New Roman" w:hAnsi="Times New Roman"/>
                <w:i/>
                <w:sz w:val="26"/>
                <w:szCs w:val="26"/>
                <w:lang w:val="en-GB"/>
              </w:rPr>
            </w:pPr>
          </w:p>
        </w:tc>
      </w:tr>
      <w:tr w:rsidR="00413255" w:rsidRPr="00FC2594" w:rsidTr="00413255">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A76B00">
            <w:pPr>
              <w:rPr>
                <w:rFonts w:ascii="Times New Roman" w:hAnsi="Times New Roman"/>
                <w:sz w:val="26"/>
                <w:szCs w:val="26"/>
              </w:rPr>
            </w:pPr>
            <w:r w:rsidRPr="00413255">
              <w:rPr>
                <w:rFonts w:ascii="Times New Roman" w:hAnsi="Times New Roman"/>
                <w:sz w:val="26"/>
                <w:szCs w:val="26"/>
              </w:rPr>
              <w:t>7</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A76B00">
            <w:pPr>
              <w:rPr>
                <w:rFonts w:ascii="Times New Roman" w:hAnsi="Times New Roman"/>
                <w:sz w:val="26"/>
                <w:szCs w:val="26"/>
              </w:rPr>
            </w:pPr>
            <w:r w:rsidRPr="00413255">
              <w:rPr>
                <w:rFonts w:ascii="Times New Roman" w:hAnsi="Times New Roman"/>
                <w:sz w:val="26"/>
                <w:szCs w:val="26"/>
              </w:rPr>
              <w:t>Labour relations in other countries</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B37A49">
            <w:pPr>
              <w:spacing w:after="0"/>
              <w:jc w:val="center"/>
              <w:rPr>
                <w:rFonts w:ascii="Times New Roman" w:hAnsi="Times New Roman"/>
                <w:sz w:val="26"/>
                <w:szCs w:val="26"/>
                <w:lang w:val="en-GB"/>
              </w:rPr>
            </w:pPr>
            <w:r>
              <w:rPr>
                <w:rFonts w:ascii="Times New Roman" w:hAnsi="Times New Roman"/>
                <w:sz w:val="26"/>
                <w:szCs w:val="26"/>
                <w:lang w:val="en-GB"/>
              </w:rPr>
              <w:t>3</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B37A49">
            <w:pPr>
              <w:spacing w:after="0"/>
              <w:jc w:val="center"/>
              <w:rPr>
                <w:rFonts w:ascii="Times New Roman" w:hAnsi="Times New Roman"/>
                <w:sz w:val="26"/>
                <w:szCs w:val="26"/>
                <w:lang w:val="en-GB"/>
              </w:rPr>
            </w:pPr>
            <w:r>
              <w:rPr>
                <w:rFonts w:ascii="Times New Roman" w:hAnsi="Times New Roman"/>
                <w:sz w:val="26"/>
                <w:szCs w:val="26"/>
                <w:lang w:val="en-GB"/>
              </w:rPr>
              <w:t>2</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B37A49">
            <w:pPr>
              <w:spacing w:after="0"/>
              <w:jc w:val="center"/>
              <w:rPr>
                <w:rFonts w:ascii="Times New Roman" w:hAnsi="Times New Roman"/>
                <w:sz w:val="26"/>
                <w:szCs w:val="26"/>
                <w:lang w:val="en-GB"/>
              </w:rPr>
            </w:pPr>
            <w:r>
              <w:rPr>
                <w:rFonts w:ascii="Times New Roman" w:hAnsi="Times New Roman"/>
                <w:sz w:val="26"/>
                <w:szCs w:val="26"/>
                <w:lang w:val="en-GB"/>
              </w:rPr>
              <w:t>1</w:t>
            </w:r>
          </w:p>
        </w:tc>
        <w:tc>
          <w:tcPr>
            <w:tcW w:w="0" w:type="auto"/>
            <w:tcBorders>
              <w:top w:val="single" w:sz="4" w:space="0" w:color="auto"/>
              <w:left w:val="single" w:sz="4" w:space="0" w:color="auto"/>
              <w:bottom w:val="single" w:sz="4" w:space="0" w:color="auto"/>
              <w:right w:val="single" w:sz="4" w:space="0" w:color="auto"/>
            </w:tcBorders>
          </w:tcPr>
          <w:p w:rsidR="00413255" w:rsidRPr="00413255" w:rsidRDefault="00413255" w:rsidP="00B37A49">
            <w:pPr>
              <w:spacing w:after="0"/>
              <w:jc w:val="center"/>
              <w:rPr>
                <w:rFonts w:ascii="Times New Roman" w:hAnsi="Times New Roman"/>
                <w:i/>
                <w:sz w:val="26"/>
                <w:szCs w:val="26"/>
                <w:lang w:val="en-GB"/>
              </w:rPr>
            </w:pPr>
          </w:p>
        </w:tc>
      </w:tr>
      <w:tr w:rsidR="00064111" w:rsidRPr="00FC2594" w:rsidTr="00413255">
        <w:trPr>
          <w:trHeight w:val="296"/>
        </w:trPr>
        <w:tc>
          <w:tcPr>
            <w:tcW w:w="0" w:type="auto"/>
            <w:tcBorders>
              <w:top w:val="single" w:sz="4" w:space="0" w:color="auto"/>
              <w:left w:val="single" w:sz="4" w:space="0" w:color="auto"/>
              <w:bottom w:val="single" w:sz="4" w:space="0" w:color="auto"/>
              <w:right w:val="single" w:sz="4" w:space="0" w:color="auto"/>
            </w:tcBorders>
            <w:vAlign w:val="center"/>
          </w:tcPr>
          <w:p w:rsidR="00A6034F" w:rsidRPr="00FC2594" w:rsidRDefault="00A6034F" w:rsidP="00B37A49">
            <w:pPr>
              <w:jc w:val="center"/>
              <w:rPr>
                <w:rFonts w:ascii="Times New Roman" w:hAnsi="Times New Roman"/>
                <w:b/>
                <w:bCs/>
                <w:sz w:val="26"/>
                <w:szCs w:val="26"/>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A6034F" w:rsidRPr="00FC2594" w:rsidRDefault="00455903" w:rsidP="00B37A49">
            <w:pPr>
              <w:jc w:val="center"/>
              <w:rPr>
                <w:rFonts w:ascii="Times New Roman" w:hAnsi="Times New Roman"/>
                <w:b/>
                <w:bCs/>
                <w:sz w:val="26"/>
                <w:szCs w:val="26"/>
                <w:lang w:val="en-GB"/>
              </w:rPr>
            </w:pPr>
            <w:r w:rsidRPr="00FC2594">
              <w:rPr>
                <w:rFonts w:ascii="Times New Roman" w:hAnsi="Times New Roman"/>
                <w:b/>
                <w:bCs/>
                <w:sz w:val="26"/>
                <w:szCs w:val="26"/>
                <w:lang w:val="en-GB"/>
              </w:rPr>
              <w:t>Total</w:t>
            </w:r>
          </w:p>
        </w:tc>
        <w:tc>
          <w:tcPr>
            <w:tcW w:w="0" w:type="auto"/>
            <w:tcBorders>
              <w:top w:val="single" w:sz="4" w:space="0" w:color="auto"/>
              <w:left w:val="single" w:sz="4" w:space="0" w:color="auto"/>
              <w:bottom w:val="single" w:sz="4" w:space="0" w:color="auto"/>
              <w:right w:val="single" w:sz="4" w:space="0" w:color="auto"/>
            </w:tcBorders>
            <w:vAlign w:val="center"/>
          </w:tcPr>
          <w:p w:rsidR="00A6034F" w:rsidRPr="00FC2594" w:rsidRDefault="00A144B5" w:rsidP="00B37A49">
            <w:pPr>
              <w:jc w:val="center"/>
              <w:rPr>
                <w:rFonts w:ascii="Times New Roman" w:hAnsi="Times New Roman"/>
                <w:b/>
                <w:bCs/>
                <w:sz w:val="26"/>
                <w:szCs w:val="26"/>
                <w:lang w:val="en-GB"/>
              </w:rPr>
            </w:pPr>
            <w:r w:rsidRPr="00FC2594">
              <w:rPr>
                <w:rFonts w:ascii="Times New Roman" w:hAnsi="Times New Roman"/>
                <w:b/>
                <w:bCs/>
                <w:sz w:val="26"/>
                <w:szCs w:val="26"/>
                <w:lang w:val="en-GB"/>
              </w:rPr>
              <w:t>45</w:t>
            </w:r>
          </w:p>
        </w:tc>
        <w:tc>
          <w:tcPr>
            <w:tcW w:w="0" w:type="auto"/>
            <w:tcBorders>
              <w:top w:val="single" w:sz="4" w:space="0" w:color="auto"/>
              <w:left w:val="single" w:sz="4" w:space="0" w:color="auto"/>
              <w:bottom w:val="single" w:sz="4" w:space="0" w:color="auto"/>
              <w:right w:val="single" w:sz="4" w:space="0" w:color="auto"/>
            </w:tcBorders>
            <w:vAlign w:val="center"/>
          </w:tcPr>
          <w:p w:rsidR="00A6034F" w:rsidRPr="00FC2594" w:rsidRDefault="00A144B5" w:rsidP="00B37A49">
            <w:pPr>
              <w:jc w:val="center"/>
              <w:rPr>
                <w:rFonts w:ascii="Times New Roman" w:hAnsi="Times New Roman"/>
                <w:b/>
                <w:bCs/>
                <w:sz w:val="26"/>
                <w:szCs w:val="26"/>
                <w:lang w:val="en-GB"/>
              </w:rPr>
            </w:pPr>
            <w:r w:rsidRPr="00FC2594">
              <w:rPr>
                <w:rFonts w:ascii="Times New Roman" w:hAnsi="Times New Roman"/>
                <w:b/>
                <w:bCs/>
                <w:sz w:val="26"/>
                <w:szCs w:val="26"/>
                <w:lang w:val="en-GB"/>
              </w:rPr>
              <w:t>30</w:t>
            </w:r>
          </w:p>
        </w:tc>
        <w:tc>
          <w:tcPr>
            <w:tcW w:w="0" w:type="auto"/>
            <w:tcBorders>
              <w:top w:val="single" w:sz="4" w:space="0" w:color="auto"/>
              <w:left w:val="single" w:sz="4" w:space="0" w:color="auto"/>
              <w:bottom w:val="single" w:sz="4" w:space="0" w:color="auto"/>
              <w:right w:val="single" w:sz="4" w:space="0" w:color="auto"/>
            </w:tcBorders>
            <w:vAlign w:val="center"/>
          </w:tcPr>
          <w:p w:rsidR="00A6034F" w:rsidRPr="00FC2594" w:rsidRDefault="00A144B5" w:rsidP="00B37A49">
            <w:pPr>
              <w:jc w:val="center"/>
              <w:rPr>
                <w:rFonts w:ascii="Times New Roman" w:hAnsi="Times New Roman"/>
                <w:b/>
                <w:bCs/>
                <w:sz w:val="26"/>
                <w:szCs w:val="26"/>
                <w:lang w:val="en-GB"/>
              </w:rPr>
            </w:pPr>
            <w:r w:rsidRPr="00FC2594">
              <w:rPr>
                <w:rFonts w:ascii="Times New Roman" w:hAnsi="Times New Roman"/>
                <w:b/>
                <w:bCs/>
                <w:sz w:val="26"/>
                <w:szCs w:val="26"/>
                <w:lang w:val="en-GB"/>
              </w:rPr>
              <w:t>15</w:t>
            </w:r>
          </w:p>
        </w:tc>
        <w:tc>
          <w:tcPr>
            <w:tcW w:w="0" w:type="auto"/>
            <w:tcBorders>
              <w:top w:val="single" w:sz="4" w:space="0" w:color="auto"/>
              <w:left w:val="single" w:sz="4" w:space="0" w:color="auto"/>
              <w:bottom w:val="single" w:sz="4" w:space="0" w:color="auto"/>
              <w:right w:val="single" w:sz="4" w:space="0" w:color="auto"/>
            </w:tcBorders>
          </w:tcPr>
          <w:p w:rsidR="00A6034F" w:rsidRPr="00FC2594" w:rsidRDefault="00A6034F" w:rsidP="00B37A49">
            <w:pPr>
              <w:jc w:val="center"/>
              <w:rPr>
                <w:rFonts w:ascii="Times New Roman" w:hAnsi="Times New Roman"/>
                <w:b/>
                <w:bCs/>
                <w:sz w:val="26"/>
                <w:szCs w:val="26"/>
                <w:lang w:val="en-GB"/>
              </w:rPr>
            </w:pPr>
          </w:p>
        </w:tc>
      </w:tr>
    </w:tbl>
    <w:p w:rsidR="00A6034F" w:rsidRPr="00FC2594" w:rsidRDefault="00A6034F" w:rsidP="00B37A49">
      <w:pPr>
        <w:spacing w:after="0"/>
        <w:jc w:val="center"/>
        <w:rPr>
          <w:rFonts w:ascii="Times New Roman" w:hAnsi="Times New Roman"/>
          <w:b/>
          <w:sz w:val="26"/>
          <w:szCs w:val="26"/>
          <w:lang w:val="en-GB"/>
        </w:rPr>
      </w:pPr>
    </w:p>
    <w:p w:rsidR="006816E2" w:rsidRPr="00FC2594" w:rsidRDefault="006816E2" w:rsidP="00B37A49">
      <w:pPr>
        <w:spacing w:after="0"/>
        <w:jc w:val="center"/>
        <w:rPr>
          <w:rFonts w:ascii="Times New Roman" w:hAnsi="Times New Roman"/>
          <w:b/>
          <w:sz w:val="26"/>
          <w:szCs w:val="26"/>
          <w:lang w:val="en-GB"/>
        </w:rPr>
      </w:pPr>
    </w:p>
    <w:p w:rsidR="00A6034F" w:rsidRPr="00FC2594" w:rsidRDefault="00455903" w:rsidP="00B37A49">
      <w:pPr>
        <w:spacing w:after="0"/>
        <w:jc w:val="center"/>
        <w:rPr>
          <w:rFonts w:ascii="Times New Roman" w:hAnsi="Times New Roman"/>
          <w:b/>
          <w:sz w:val="26"/>
          <w:szCs w:val="26"/>
          <w:vertAlign w:val="subscript"/>
          <w:lang w:val="en-GB"/>
        </w:rPr>
      </w:pPr>
      <w:r w:rsidRPr="00FC2594">
        <w:rPr>
          <w:rFonts w:ascii="Times New Roman" w:hAnsi="Times New Roman"/>
          <w:b/>
          <w:sz w:val="26"/>
          <w:szCs w:val="26"/>
          <w:lang w:val="en-GB"/>
        </w:rPr>
        <w:t>CHAPTER</w:t>
      </w:r>
      <w:r w:rsidR="00EC0E4B" w:rsidRPr="00FC2594">
        <w:rPr>
          <w:rFonts w:ascii="Times New Roman" w:hAnsi="Times New Roman"/>
          <w:b/>
          <w:sz w:val="26"/>
          <w:szCs w:val="26"/>
          <w:lang w:val="en-GB"/>
        </w:rPr>
        <w:t xml:space="preserve"> 1 </w:t>
      </w:r>
      <w:r w:rsidR="00A6034F" w:rsidRPr="00FC2594">
        <w:rPr>
          <w:rFonts w:ascii="Times New Roman" w:hAnsi="Times New Roman"/>
          <w:b/>
          <w:sz w:val="26"/>
          <w:szCs w:val="26"/>
          <w:lang w:val="en-GB"/>
        </w:rPr>
        <w:t xml:space="preserve">– </w:t>
      </w:r>
      <w:r w:rsidR="00EC0E4B" w:rsidRPr="00FC2594">
        <w:rPr>
          <w:rFonts w:ascii="Times New Roman" w:hAnsi="Times New Roman"/>
          <w:b/>
          <w:sz w:val="26"/>
          <w:szCs w:val="26"/>
          <w:lang w:val="en-GB"/>
        </w:rPr>
        <w:t xml:space="preserve">OVERVIEW OF </w:t>
      </w:r>
      <w:r w:rsidR="00A47BED" w:rsidRPr="00FC2594">
        <w:rPr>
          <w:rFonts w:ascii="Times New Roman" w:hAnsi="Times New Roman"/>
          <w:b/>
          <w:sz w:val="26"/>
          <w:szCs w:val="26"/>
          <w:lang w:val="en-GB"/>
        </w:rPr>
        <w:t>LABOUR RELATIONS</w:t>
      </w:r>
    </w:p>
    <w:p w:rsidR="00EC0E4B" w:rsidRPr="00FC2594" w:rsidRDefault="00EC0E4B" w:rsidP="00B37A49">
      <w:pPr>
        <w:spacing w:after="0"/>
        <w:rPr>
          <w:rFonts w:ascii="Times New Roman" w:hAnsi="Times New Roman"/>
          <w:sz w:val="26"/>
          <w:szCs w:val="26"/>
          <w:lang w:val="en-GB"/>
        </w:rPr>
      </w:pPr>
    </w:p>
    <w:p w:rsidR="00CE0F8C" w:rsidRPr="00FC2594" w:rsidRDefault="00AC2C82" w:rsidP="00236807">
      <w:pPr>
        <w:spacing w:after="0"/>
        <w:jc w:val="both"/>
        <w:rPr>
          <w:rFonts w:ascii="Times New Roman" w:hAnsi="Times New Roman"/>
          <w:i/>
          <w:sz w:val="26"/>
          <w:szCs w:val="26"/>
          <w:lang w:val="en-GB"/>
        </w:rPr>
      </w:pPr>
      <w:r w:rsidRPr="00FC2594">
        <w:rPr>
          <w:rFonts w:ascii="Times New Roman" w:hAnsi="Times New Roman"/>
          <w:i/>
          <w:sz w:val="26"/>
          <w:szCs w:val="26"/>
          <w:lang w:val="en-GB"/>
        </w:rPr>
        <w:t>Starting with a discussion of the nature of labour relations, this chapter examines the basic concepts, the different views of labour relations/industrial relations, as well as the elements of labour relations.</w:t>
      </w:r>
      <w:r w:rsidR="005230E1" w:rsidRPr="00FC2594">
        <w:rPr>
          <w:rFonts w:ascii="Times New Roman" w:hAnsi="Times New Roman"/>
          <w:i/>
          <w:sz w:val="26"/>
          <w:szCs w:val="26"/>
          <w:lang w:val="en-GB"/>
        </w:rPr>
        <w:t xml:space="preserve"> This is followed by a review of the development of labour relations throughout its </w:t>
      </w:r>
      <w:r w:rsidR="001D6ECF" w:rsidRPr="00FC2594">
        <w:rPr>
          <w:rFonts w:ascii="Times New Roman" w:hAnsi="Times New Roman"/>
          <w:i/>
          <w:sz w:val="26"/>
          <w:szCs w:val="26"/>
          <w:lang w:val="en-GB"/>
        </w:rPr>
        <w:t xml:space="preserve">history. A fundamental topic addressed in this section is the relationship between labour relations, the human resources management function in businesses and the department in charge of human resources. This relationship is described </w:t>
      </w:r>
      <w:r w:rsidR="00236807" w:rsidRPr="00FC2594">
        <w:rPr>
          <w:rFonts w:ascii="Times New Roman" w:hAnsi="Times New Roman"/>
          <w:i/>
          <w:sz w:val="26"/>
          <w:szCs w:val="26"/>
          <w:lang w:val="en-GB"/>
        </w:rPr>
        <w:t xml:space="preserve">in </w:t>
      </w:r>
      <w:r w:rsidR="001D6ECF" w:rsidRPr="00FC2594">
        <w:rPr>
          <w:rFonts w:ascii="Times New Roman" w:hAnsi="Times New Roman"/>
          <w:i/>
          <w:sz w:val="26"/>
          <w:szCs w:val="26"/>
          <w:lang w:val="en-GB"/>
        </w:rPr>
        <w:t xml:space="preserve">different stages of social development. </w:t>
      </w:r>
      <w:r w:rsidR="00236807" w:rsidRPr="00FC2594">
        <w:rPr>
          <w:rFonts w:ascii="Times New Roman" w:hAnsi="Times New Roman"/>
          <w:i/>
          <w:sz w:val="26"/>
          <w:szCs w:val="26"/>
          <w:lang w:val="en-GB"/>
        </w:rPr>
        <w:t xml:space="preserve">The basic ideas of labour relations, </w:t>
      </w:r>
      <w:r w:rsidR="00EC1329">
        <w:rPr>
          <w:rFonts w:ascii="Times New Roman" w:hAnsi="Times New Roman"/>
          <w:i/>
          <w:sz w:val="26"/>
          <w:szCs w:val="26"/>
          <w:lang w:val="en-GB"/>
        </w:rPr>
        <w:t xml:space="preserve">particularly those in </w:t>
      </w:r>
      <w:r w:rsidR="00236807" w:rsidRPr="00FC2594">
        <w:rPr>
          <w:rFonts w:ascii="Times New Roman" w:hAnsi="Times New Roman"/>
          <w:i/>
          <w:sz w:val="26"/>
          <w:szCs w:val="26"/>
          <w:lang w:val="en-GB"/>
        </w:rPr>
        <w:t>Vietnam, are discussed in detail in order for students to develop a clear overview of labour relations in Vietnam. Next, the chapter addresses the importance of developing a healthy and sustainable labour relationship together.</w:t>
      </w:r>
      <w:r w:rsidR="00BE17AC" w:rsidRPr="00FC2594">
        <w:rPr>
          <w:rFonts w:ascii="Times New Roman" w:hAnsi="Times New Roman"/>
          <w:i/>
          <w:sz w:val="26"/>
          <w:szCs w:val="26"/>
          <w:lang w:val="en-GB"/>
        </w:rPr>
        <w:t xml:space="preserve">It </w:t>
      </w:r>
      <w:r w:rsidR="007C30DF" w:rsidRPr="00FC2594">
        <w:rPr>
          <w:rFonts w:ascii="Times New Roman" w:hAnsi="Times New Roman"/>
          <w:i/>
          <w:sz w:val="26"/>
          <w:szCs w:val="26"/>
          <w:lang w:val="en-GB"/>
        </w:rPr>
        <w:t>concludes with the contents and approach to studying</w:t>
      </w:r>
      <w:r w:rsidR="0069361E" w:rsidRPr="00FC2594">
        <w:rPr>
          <w:rFonts w:ascii="Times New Roman" w:hAnsi="Times New Roman"/>
          <w:i/>
          <w:sz w:val="26"/>
          <w:szCs w:val="26"/>
          <w:lang w:val="en-GB"/>
        </w:rPr>
        <w:t xml:space="preserve"> labour relations</w:t>
      </w:r>
      <w:r w:rsidR="007C30DF" w:rsidRPr="00FC2594">
        <w:rPr>
          <w:rFonts w:ascii="Times New Roman" w:hAnsi="Times New Roman"/>
          <w:i/>
          <w:sz w:val="26"/>
          <w:szCs w:val="26"/>
          <w:lang w:val="en-GB"/>
        </w:rPr>
        <w:t>.</w:t>
      </w:r>
    </w:p>
    <w:p w:rsidR="00CE0F8C" w:rsidRPr="00FC2594" w:rsidRDefault="00CE0F8C" w:rsidP="00CE0F8C">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 xml:space="preserve">1.1. </w:t>
      </w:r>
      <w:r w:rsidR="00740F29" w:rsidRPr="00FC2594">
        <w:rPr>
          <w:rFonts w:ascii="Times New Roman" w:hAnsi="Times New Roman"/>
          <w:bCs/>
          <w:sz w:val="26"/>
          <w:szCs w:val="26"/>
          <w:lang w:val="en-GB"/>
        </w:rPr>
        <w:t xml:space="preserve">The Nature of </w:t>
      </w:r>
      <w:r w:rsidR="004E5AF2" w:rsidRPr="00FC2594">
        <w:rPr>
          <w:rFonts w:ascii="Times New Roman" w:hAnsi="Times New Roman"/>
          <w:bCs/>
          <w:sz w:val="26"/>
          <w:szCs w:val="26"/>
          <w:lang w:val="en-GB"/>
        </w:rPr>
        <w:t>Labour Relations</w:t>
      </w:r>
    </w:p>
    <w:p w:rsidR="00CE0F8C" w:rsidRPr="00FC2594" w:rsidRDefault="00CE0F8C" w:rsidP="00CE0F8C">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 xml:space="preserve">1.2. </w:t>
      </w:r>
      <w:r w:rsidR="004E5AF2" w:rsidRPr="00FC2594">
        <w:rPr>
          <w:rFonts w:ascii="Times New Roman" w:hAnsi="Times New Roman"/>
          <w:bCs/>
          <w:sz w:val="26"/>
          <w:szCs w:val="26"/>
          <w:lang w:val="en-GB"/>
        </w:rPr>
        <w:t>The History of Labour Relations</w:t>
      </w:r>
    </w:p>
    <w:p w:rsidR="00135272" w:rsidRPr="00FC2594" w:rsidRDefault="00CE0F8C" w:rsidP="00135272">
      <w:pPr>
        <w:widowControl w:val="0"/>
        <w:spacing w:before="120" w:after="120"/>
        <w:ind w:firstLine="540"/>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1.2.1 </w:t>
      </w:r>
      <w:r w:rsidR="00135272" w:rsidRPr="00FC2594">
        <w:rPr>
          <w:rFonts w:ascii="Times New Roman" w:hAnsi="Times New Roman"/>
          <w:bCs/>
          <w:iCs/>
          <w:sz w:val="26"/>
          <w:szCs w:val="26"/>
          <w:lang w:val="en-GB"/>
        </w:rPr>
        <w:t xml:space="preserve">From the Handicraft Industrial Production </w:t>
      </w:r>
      <w:r w:rsidR="00190FBD" w:rsidRPr="00FC2594">
        <w:rPr>
          <w:rFonts w:ascii="Times New Roman" w:hAnsi="Times New Roman"/>
          <w:bCs/>
          <w:iCs/>
          <w:sz w:val="26"/>
          <w:szCs w:val="26"/>
          <w:lang w:val="en-GB"/>
        </w:rPr>
        <w:t>Regime</w:t>
      </w:r>
    </w:p>
    <w:p w:rsidR="00CE0F8C" w:rsidRPr="00FC2594" w:rsidRDefault="00CE0F8C" w:rsidP="00CE0F8C">
      <w:pPr>
        <w:widowControl w:val="0"/>
        <w:spacing w:before="120" w:after="120"/>
        <w:ind w:firstLine="540"/>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1.2.2 </w:t>
      </w:r>
      <w:r w:rsidR="00190FBD" w:rsidRPr="00FC2594">
        <w:rPr>
          <w:rFonts w:ascii="Times New Roman" w:hAnsi="Times New Roman"/>
          <w:bCs/>
          <w:iCs/>
          <w:sz w:val="26"/>
          <w:szCs w:val="26"/>
          <w:lang w:val="en-GB"/>
        </w:rPr>
        <w:t>Economic Liberalism</w:t>
      </w:r>
    </w:p>
    <w:p w:rsidR="004A1C1E" w:rsidRPr="00FC2594" w:rsidRDefault="00CE0F8C" w:rsidP="00CE0F8C">
      <w:pPr>
        <w:widowControl w:val="0"/>
        <w:spacing w:before="120" w:after="120"/>
        <w:ind w:firstLine="540"/>
        <w:jc w:val="both"/>
        <w:rPr>
          <w:rFonts w:ascii="Times New Roman" w:hAnsi="Times New Roman"/>
          <w:bCs/>
          <w:iCs/>
          <w:sz w:val="26"/>
          <w:szCs w:val="26"/>
          <w:lang w:val="en-GB"/>
        </w:rPr>
      </w:pPr>
      <w:r w:rsidRPr="00FC2594">
        <w:rPr>
          <w:rFonts w:ascii="Times New Roman" w:hAnsi="Times New Roman"/>
          <w:bCs/>
          <w:iCs/>
          <w:sz w:val="26"/>
          <w:szCs w:val="26"/>
          <w:lang w:val="en-GB"/>
        </w:rPr>
        <w:lastRenderedPageBreak/>
        <w:t xml:space="preserve">1.2.3 </w:t>
      </w:r>
      <w:r w:rsidR="004A1C1E" w:rsidRPr="00FC2594">
        <w:rPr>
          <w:rFonts w:ascii="Times New Roman" w:hAnsi="Times New Roman"/>
          <w:bCs/>
          <w:iCs/>
          <w:sz w:val="26"/>
          <w:szCs w:val="26"/>
          <w:lang w:val="en-GB"/>
        </w:rPr>
        <w:t>Controversy over Economic Liberalism</w:t>
      </w:r>
    </w:p>
    <w:p w:rsidR="003706A0" w:rsidRPr="00FC2594" w:rsidRDefault="00CE0F8C" w:rsidP="00CE0F8C">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 xml:space="preserve">1.3. </w:t>
      </w:r>
      <w:r w:rsidR="003706A0" w:rsidRPr="00FC2594">
        <w:rPr>
          <w:rFonts w:ascii="Times New Roman" w:hAnsi="Times New Roman"/>
          <w:bCs/>
          <w:sz w:val="26"/>
          <w:szCs w:val="26"/>
          <w:lang w:val="en-GB"/>
        </w:rPr>
        <w:t>The Dynamics of Labour Relations in Businesses</w:t>
      </w:r>
    </w:p>
    <w:p w:rsidR="00CE0F8C" w:rsidRPr="00FC2594" w:rsidRDefault="00CE0F8C" w:rsidP="00CE0F8C">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 xml:space="preserve">1.4. </w:t>
      </w:r>
      <w:r w:rsidR="00823D02" w:rsidRPr="00FC2594">
        <w:rPr>
          <w:rFonts w:ascii="Times New Roman" w:hAnsi="Times New Roman"/>
          <w:bCs/>
          <w:sz w:val="26"/>
          <w:szCs w:val="26"/>
          <w:lang w:val="en-GB"/>
        </w:rPr>
        <w:t>Healthy Labour Relations</w:t>
      </w:r>
    </w:p>
    <w:p w:rsidR="00CE0F8C" w:rsidRPr="00FC2594" w:rsidRDefault="00104C20" w:rsidP="00CE0F8C">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 xml:space="preserve">1.5. </w:t>
      </w:r>
      <w:r w:rsidR="00A76CE6" w:rsidRPr="00FC2594">
        <w:rPr>
          <w:rFonts w:ascii="Times New Roman" w:hAnsi="Times New Roman"/>
          <w:bCs/>
          <w:sz w:val="26"/>
          <w:szCs w:val="26"/>
          <w:lang w:val="en-GB"/>
        </w:rPr>
        <w:t>Contents and Classifications of Labour Relations</w:t>
      </w:r>
    </w:p>
    <w:p w:rsidR="00CE0F8C" w:rsidRPr="00FC2594" w:rsidRDefault="00CE0F8C" w:rsidP="00CE0F8C">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1.6</w:t>
      </w:r>
      <w:r w:rsidR="00B34696">
        <w:rPr>
          <w:rFonts w:ascii="Times New Roman" w:hAnsi="Times New Roman"/>
          <w:bCs/>
          <w:sz w:val="26"/>
          <w:szCs w:val="26"/>
          <w:lang w:val="en-GB"/>
        </w:rPr>
        <w:t>.</w:t>
      </w:r>
      <w:r w:rsidR="00542CFE" w:rsidRPr="00FC2594">
        <w:rPr>
          <w:rFonts w:ascii="Times New Roman" w:hAnsi="Times New Roman"/>
          <w:bCs/>
          <w:sz w:val="26"/>
          <w:szCs w:val="26"/>
          <w:lang w:val="en-GB"/>
        </w:rPr>
        <w:t>Factors Affecting Labour Relations</w:t>
      </w:r>
    </w:p>
    <w:p w:rsidR="00CE0F8C" w:rsidRPr="00FC2594" w:rsidRDefault="00CE0F8C" w:rsidP="00CE0F8C">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 xml:space="preserve">1.7. </w:t>
      </w:r>
      <w:r w:rsidR="009759C3" w:rsidRPr="00FC2594">
        <w:rPr>
          <w:rFonts w:ascii="Times New Roman" w:hAnsi="Times New Roman"/>
          <w:bCs/>
          <w:sz w:val="26"/>
          <w:szCs w:val="26"/>
          <w:lang w:val="en-GB"/>
        </w:rPr>
        <w:t>Contents and Approach to Labour Relations</w:t>
      </w:r>
    </w:p>
    <w:p w:rsidR="00CE0F8C" w:rsidRPr="00FC2594" w:rsidRDefault="00CE0F8C" w:rsidP="00CE0F8C">
      <w:pPr>
        <w:widowControl w:val="0"/>
        <w:spacing w:before="120" w:after="120"/>
        <w:ind w:firstLine="540"/>
        <w:jc w:val="both"/>
        <w:rPr>
          <w:rFonts w:ascii="Times New Roman" w:hAnsi="Times New Roman"/>
          <w:bCs/>
          <w:iCs/>
          <w:sz w:val="26"/>
          <w:szCs w:val="26"/>
          <w:lang w:val="en-GB"/>
        </w:rPr>
      </w:pPr>
      <w:r w:rsidRPr="00FC2594">
        <w:rPr>
          <w:rFonts w:ascii="Times New Roman" w:hAnsi="Times New Roman"/>
          <w:bCs/>
          <w:iCs/>
          <w:sz w:val="26"/>
          <w:szCs w:val="26"/>
          <w:lang w:val="en-GB"/>
        </w:rPr>
        <w:tab/>
        <w:t xml:space="preserve">1.7.1 </w:t>
      </w:r>
      <w:r w:rsidR="009759C3" w:rsidRPr="00FC2594">
        <w:rPr>
          <w:rFonts w:ascii="Times New Roman" w:hAnsi="Times New Roman"/>
          <w:bCs/>
          <w:iCs/>
          <w:sz w:val="26"/>
          <w:szCs w:val="26"/>
          <w:lang w:val="en-GB"/>
        </w:rPr>
        <w:t>Contents of the Course</w:t>
      </w:r>
    </w:p>
    <w:p w:rsidR="00CE0F8C" w:rsidRPr="00FC2594" w:rsidRDefault="00CE0F8C" w:rsidP="00CE0F8C">
      <w:pPr>
        <w:widowControl w:val="0"/>
        <w:spacing w:before="120" w:after="120"/>
        <w:ind w:firstLine="540"/>
        <w:jc w:val="both"/>
        <w:rPr>
          <w:rFonts w:ascii="Times New Roman" w:hAnsi="Times New Roman"/>
          <w:bCs/>
          <w:iCs/>
          <w:sz w:val="26"/>
          <w:szCs w:val="26"/>
          <w:lang w:val="en-GB"/>
        </w:rPr>
      </w:pPr>
      <w:r w:rsidRPr="00FC2594">
        <w:rPr>
          <w:rFonts w:ascii="Times New Roman" w:hAnsi="Times New Roman"/>
          <w:bCs/>
          <w:iCs/>
          <w:sz w:val="26"/>
          <w:szCs w:val="26"/>
          <w:lang w:val="en-GB"/>
        </w:rPr>
        <w:tab/>
        <w:t xml:space="preserve">1.7.2 </w:t>
      </w:r>
      <w:r w:rsidR="009759C3" w:rsidRPr="00FC2594">
        <w:rPr>
          <w:rFonts w:ascii="Times New Roman" w:hAnsi="Times New Roman"/>
          <w:bCs/>
          <w:sz w:val="26"/>
          <w:szCs w:val="26"/>
          <w:lang w:val="en-GB"/>
        </w:rPr>
        <w:t>Approach to Studying Labour Relations</w:t>
      </w:r>
    </w:p>
    <w:p w:rsidR="00490685" w:rsidRPr="00FC2594" w:rsidRDefault="008276EF" w:rsidP="00CE0F8C">
      <w:pPr>
        <w:widowControl w:val="0"/>
        <w:spacing w:before="120" w:after="120"/>
        <w:jc w:val="both"/>
        <w:rPr>
          <w:rFonts w:ascii="Times New Roman" w:hAnsi="Times New Roman"/>
          <w:bCs/>
          <w:sz w:val="26"/>
          <w:szCs w:val="26"/>
          <w:u w:val="single"/>
          <w:lang w:val="en-GB"/>
        </w:rPr>
      </w:pPr>
      <w:r w:rsidRPr="00FC2594">
        <w:rPr>
          <w:rFonts w:ascii="Times New Roman" w:hAnsi="Times New Roman"/>
          <w:bCs/>
          <w:sz w:val="26"/>
          <w:szCs w:val="26"/>
          <w:u w:val="single"/>
          <w:lang w:val="en-GB"/>
        </w:rPr>
        <w:t>Reference</w:t>
      </w:r>
      <w:r w:rsidR="00D82619">
        <w:rPr>
          <w:rFonts w:ascii="Times New Roman" w:hAnsi="Times New Roman"/>
          <w:bCs/>
          <w:sz w:val="26"/>
          <w:szCs w:val="26"/>
          <w:u w:val="single"/>
          <w:lang w:val="en-GB"/>
        </w:rPr>
        <w:t>s</w:t>
      </w:r>
      <w:r w:rsidR="00490685" w:rsidRPr="00FC2594">
        <w:rPr>
          <w:rFonts w:ascii="Times New Roman" w:hAnsi="Times New Roman"/>
          <w:bCs/>
          <w:sz w:val="26"/>
          <w:szCs w:val="26"/>
          <w:u w:val="single"/>
          <w:lang w:val="en-GB"/>
        </w:rPr>
        <w:t>:</w:t>
      </w:r>
    </w:p>
    <w:p w:rsidR="00E11DA1" w:rsidRPr="00FC2594" w:rsidRDefault="00D82619" w:rsidP="00E11DA1">
      <w:pPr>
        <w:widowControl w:val="0"/>
        <w:spacing w:before="120" w:after="120"/>
        <w:jc w:val="both"/>
        <w:rPr>
          <w:rFonts w:ascii="Times New Roman" w:hAnsi="Times New Roman"/>
          <w:bCs/>
          <w:sz w:val="26"/>
          <w:szCs w:val="26"/>
          <w:lang w:val="en-GB"/>
        </w:rPr>
      </w:pPr>
      <w:r>
        <w:rPr>
          <w:rFonts w:ascii="Times New Roman" w:hAnsi="Times New Roman"/>
          <w:bCs/>
          <w:sz w:val="26"/>
          <w:szCs w:val="26"/>
          <w:lang w:val="en-GB"/>
        </w:rPr>
        <w:t>Vu Hoang Ngan, Vu ThiUyen, 2016</w:t>
      </w:r>
      <w:r w:rsidR="00E11DA1" w:rsidRPr="00FC2594">
        <w:rPr>
          <w:rFonts w:ascii="Times New Roman" w:hAnsi="Times New Roman"/>
          <w:bCs/>
          <w:sz w:val="26"/>
          <w:szCs w:val="26"/>
          <w:lang w:val="en-GB"/>
        </w:rPr>
        <w:t xml:space="preserve">, </w:t>
      </w:r>
      <w:r w:rsidR="00E11DA1" w:rsidRPr="00D82619">
        <w:rPr>
          <w:rFonts w:ascii="Times New Roman" w:hAnsi="Times New Roman"/>
          <w:bCs/>
          <w:i/>
          <w:sz w:val="26"/>
          <w:szCs w:val="26"/>
          <w:lang w:val="en-GB"/>
        </w:rPr>
        <w:t>Labour Relations</w:t>
      </w:r>
      <w:r w:rsidR="00E11DA1" w:rsidRPr="00FC2594">
        <w:rPr>
          <w:rFonts w:ascii="Times New Roman" w:hAnsi="Times New Roman"/>
          <w:bCs/>
          <w:sz w:val="26"/>
          <w:szCs w:val="26"/>
          <w:lang w:val="en-GB"/>
        </w:rPr>
        <w:t>, National Economics University Press, Manuscript, Chapter 1.</w:t>
      </w:r>
    </w:p>
    <w:p w:rsidR="00E11DA1" w:rsidRPr="00FC2594" w:rsidRDefault="00E11DA1" w:rsidP="00B37A49">
      <w:pPr>
        <w:spacing w:after="0"/>
        <w:jc w:val="center"/>
        <w:rPr>
          <w:rFonts w:ascii="Times New Roman" w:hAnsi="Times New Roman"/>
          <w:b/>
          <w:sz w:val="26"/>
          <w:szCs w:val="26"/>
          <w:lang w:val="en-GB"/>
        </w:rPr>
      </w:pPr>
    </w:p>
    <w:p w:rsidR="00DE44B6" w:rsidRPr="00FC2594" w:rsidRDefault="00DE44B6" w:rsidP="00B37A49">
      <w:pPr>
        <w:spacing w:after="0"/>
        <w:jc w:val="center"/>
        <w:rPr>
          <w:rFonts w:ascii="Times New Roman" w:hAnsi="Times New Roman"/>
          <w:b/>
          <w:sz w:val="26"/>
          <w:szCs w:val="26"/>
          <w:vertAlign w:val="subscript"/>
          <w:lang w:val="en-GB"/>
        </w:rPr>
      </w:pPr>
      <w:r w:rsidRPr="00FC2594">
        <w:rPr>
          <w:rFonts w:ascii="Times New Roman" w:hAnsi="Times New Roman"/>
          <w:b/>
          <w:sz w:val="26"/>
          <w:szCs w:val="26"/>
          <w:lang w:val="en-GB"/>
        </w:rPr>
        <w:t xml:space="preserve">CHAPTER 2 – </w:t>
      </w:r>
      <w:r w:rsidR="00E734D7" w:rsidRPr="00FC2594">
        <w:rPr>
          <w:rFonts w:ascii="Times New Roman" w:hAnsi="Times New Roman"/>
          <w:b/>
          <w:sz w:val="26"/>
          <w:szCs w:val="26"/>
          <w:lang w:val="en-GB"/>
        </w:rPr>
        <w:t>PARTIES TO THE LABOUR RELATIONS</w:t>
      </w:r>
    </w:p>
    <w:p w:rsidR="00DE44B6" w:rsidRPr="00FC2594" w:rsidRDefault="00DE44B6" w:rsidP="00B37A49">
      <w:pPr>
        <w:spacing w:after="0"/>
        <w:rPr>
          <w:rFonts w:ascii="Times New Roman" w:hAnsi="Times New Roman"/>
          <w:sz w:val="26"/>
          <w:szCs w:val="26"/>
          <w:lang w:val="en-GB"/>
        </w:rPr>
      </w:pPr>
    </w:p>
    <w:p w:rsidR="00FE446B" w:rsidRPr="00FC2594" w:rsidRDefault="00B23711" w:rsidP="00FC2594">
      <w:pPr>
        <w:widowControl w:val="0"/>
        <w:spacing w:before="120" w:after="120"/>
        <w:jc w:val="both"/>
        <w:rPr>
          <w:rFonts w:ascii="Times New Roman" w:hAnsi="Times New Roman"/>
          <w:i/>
          <w:sz w:val="26"/>
          <w:szCs w:val="26"/>
          <w:lang w:val="en-GB"/>
        </w:rPr>
      </w:pPr>
      <w:r w:rsidRPr="00FC2594">
        <w:rPr>
          <w:rFonts w:ascii="Times New Roman" w:hAnsi="Times New Roman"/>
          <w:i/>
          <w:sz w:val="26"/>
          <w:szCs w:val="26"/>
          <w:lang w:val="en-GB"/>
        </w:rPr>
        <w:t xml:space="preserve">In an organisation (enterprise), labour relations </w:t>
      </w:r>
      <w:r w:rsidR="00680E32" w:rsidRPr="00FC2594">
        <w:rPr>
          <w:rFonts w:ascii="Times New Roman" w:hAnsi="Times New Roman"/>
          <w:i/>
          <w:sz w:val="26"/>
          <w:szCs w:val="26"/>
          <w:lang w:val="en-GB"/>
        </w:rPr>
        <w:t xml:space="preserve">refers to the relationship between workers and their representatives with employers </w:t>
      </w:r>
      <w:r w:rsidR="00B34696">
        <w:rPr>
          <w:rFonts w:ascii="Times New Roman" w:hAnsi="Times New Roman"/>
          <w:i/>
          <w:sz w:val="26"/>
          <w:szCs w:val="26"/>
          <w:lang w:val="en-GB"/>
        </w:rPr>
        <w:t>which</w:t>
      </w:r>
      <w:r w:rsidR="00680E32" w:rsidRPr="00FC2594">
        <w:rPr>
          <w:rFonts w:ascii="Times New Roman" w:hAnsi="Times New Roman"/>
          <w:i/>
          <w:sz w:val="26"/>
          <w:szCs w:val="26"/>
          <w:lang w:val="en-GB"/>
        </w:rPr>
        <w:t xml:space="preserve"> serves to </w:t>
      </w:r>
      <w:r w:rsidR="00653D8C" w:rsidRPr="00FC2594">
        <w:rPr>
          <w:rFonts w:ascii="Times New Roman" w:hAnsi="Times New Roman"/>
          <w:i/>
          <w:sz w:val="26"/>
          <w:szCs w:val="26"/>
          <w:lang w:val="en-GB"/>
        </w:rPr>
        <w:t xml:space="preserve">ensure </w:t>
      </w:r>
      <w:r w:rsidR="00B34696">
        <w:rPr>
          <w:rFonts w:ascii="Times New Roman" w:hAnsi="Times New Roman"/>
          <w:i/>
          <w:sz w:val="26"/>
          <w:szCs w:val="26"/>
          <w:lang w:val="en-GB"/>
        </w:rPr>
        <w:t xml:space="preserve">that </w:t>
      </w:r>
      <w:r w:rsidR="00653D8C" w:rsidRPr="00FC2594">
        <w:rPr>
          <w:rFonts w:ascii="Times New Roman" w:hAnsi="Times New Roman"/>
          <w:i/>
          <w:sz w:val="26"/>
          <w:szCs w:val="26"/>
          <w:lang w:val="en-GB"/>
        </w:rPr>
        <w:t xml:space="preserve">the employers follow the terms in the employment contract or </w:t>
      </w:r>
      <w:r w:rsidR="000100E5" w:rsidRPr="00FC2594">
        <w:rPr>
          <w:rFonts w:ascii="Times New Roman" w:hAnsi="Times New Roman"/>
          <w:i/>
          <w:sz w:val="26"/>
          <w:szCs w:val="26"/>
          <w:lang w:val="en-GB"/>
        </w:rPr>
        <w:t xml:space="preserve">collective </w:t>
      </w:r>
      <w:r w:rsidR="00AD252B" w:rsidRPr="00FC2594">
        <w:rPr>
          <w:rFonts w:ascii="Times New Roman" w:hAnsi="Times New Roman"/>
          <w:i/>
          <w:sz w:val="26"/>
          <w:szCs w:val="26"/>
          <w:lang w:val="en-GB"/>
        </w:rPr>
        <w:t xml:space="preserve">labour </w:t>
      </w:r>
      <w:r w:rsidR="000100E5" w:rsidRPr="00FC2594">
        <w:rPr>
          <w:rFonts w:ascii="Times New Roman" w:hAnsi="Times New Roman"/>
          <w:i/>
          <w:sz w:val="26"/>
          <w:szCs w:val="26"/>
          <w:lang w:val="en-GB"/>
        </w:rPr>
        <w:t xml:space="preserve">agreements in accordance </w:t>
      </w:r>
      <w:r w:rsidR="00EC1329">
        <w:rPr>
          <w:rFonts w:ascii="Times New Roman" w:hAnsi="Times New Roman"/>
          <w:i/>
          <w:sz w:val="26"/>
          <w:szCs w:val="26"/>
          <w:lang w:val="en-GB"/>
        </w:rPr>
        <w:t>with</w:t>
      </w:r>
      <w:r w:rsidR="00FE446B" w:rsidRPr="00FC2594">
        <w:rPr>
          <w:rFonts w:ascii="Times New Roman" w:hAnsi="Times New Roman"/>
          <w:i/>
          <w:sz w:val="26"/>
          <w:szCs w:val="26"/>
          <w:lang w:val="en-GB"/>
        </w:rPr>
        <w:t xml:space="preserve">the law. From </w:t>
      </w:r>
      <w:r w:rsidR="002F4256" w:rsidRPr="00FC2594">
        <w:rPr>
          <w:rFonts w:ascii="Times New Roman" w:hAnsi="Times New Roman"/>
          <w:i/>
          <w:sz w:val="26"/>
          <w:szCs w:val="26"/>
          <w:lang w:val="en-GB"/>
        </w:rPr>
        <w:t xml:space="preserve">a </w:t>
      </w:r>
      <w:r w:rsidR="00905E55" w:rsidRPr="00FC2594">
        <w:rPr>
          <w:rFonts w:ascii="Times New Roman" w:hAnsi="Times New Roman"/>
          <w:i/>
          <w:sz w:val="26"/>
          <w:szCs w:val="26"/>
          <w:lang w:val="en-GB"/>
        </w:rPr>
        <w:t>regional or national perspective, labour relations refers to the relationship between the State, employees’ representatives and employers’ representatives in planning and implementing legal policies and requirements</w:t>
      </w:r>
      <w:r w:rsidR="00FE446B" w:rsidRPr="00FC2594">
        <w:rPr>
          <w:rFonts w:ascii="Times New Roman" w:hAnsi="Times New Roman"/>
          <w:i/>
          <w:sz w:val="26"/>
          <w:szCs w:val="26"/>
          <w:lang w:val="en-GB"/>
        </w:rPr>
        <w:t>, as well as promoting the development and maintenance</w:t>
      </w:r>
      <w:r w:rsidR="003D0039">
        <w:rPr>
          <w:rFonts w:ascii="Times New Roman" w:hAnsi="Times New Roman"/>
          <w:i/>
          <w:sz w:val="26"/>
          <w:szCs w:val="26"/>
          <w:lang w:val="en-GB"/>
        </w:rPr>
        <w:t xml:space="preserve"> of</w:t>
      </w:r>
      <w:r w:rsidR="00FE446B" w:rsidRPr="00FC2594">
        <w:rPr>
          <w:rFonts w:ascii="Times New Roman" w:hAnsi="Times New Roman"/>
          <w:i/>
          <w:sz w:val="26"/>
          <w:szCs w:val="26"/>
          <w:lang w:val="en-GB"/>
        </w:rPr>
        <w:t xml:space="preserve"> a good relationship between  employers and employees. On the whole, there are three major parties in the labour relationships: employees and their representatives, employers and their representatives, and the State. This chapter discusses </w:t>
      </w:r>
      <w:r w:rsidR="003250B6" w:rsidRPr="00FC2594">
        <w:rPr>
          <w:rFonts w:ascii="Times New Roman" w:hAnsi="Times New Roman"/>
          <w:i/>
          <w:sz w:val="26"/>
          <w:szCs w:val="26"/>
          <w:lang w:val="en-GB"/>
        </w:rPr>
        <w:t>the working mechanisms of these parties.</w:t>
      </w:r>
    </w:p>
    <w:p w:rsidR="00F6313F" w:rsidRPr="00FC2594" w:rsidRDefault="00B23711" w:rsidP="00F6313F">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2.1. Definitions &amp; Roles of Parties to the Labour Relationship</w:t>
      </w:r>
    </w:p>
    <w:p w:rsidR="00F6313F" w:rsidRPr="00FC2594" w:rsidRDefault="00F6313F" w:rsidP="001C07F8">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2.1.1 </w:t>
      </w:r>
      <w:r w:rsidR="001C07F8" w:rsidRPr="00FC2594">
        <w:rPr>
          <w:rFonts w:ascii="Times New Roman" w:hAnsi="Times New Roman"/>
          <w:bCs/>
          <w:iCs/>
          <w:sz w:val="26"/>
          <w:szCs w:val="26"/>
          <w:lang w:val="en-GB"/>
        </w:rPr>
        <w:t>Definitions</w:t>
      </w:r>
    </w:p>
    <w:p w:rsidR="00FE446B" w:rsidRPr="00FC2594" w:rsidRDefault="00F6313F" w:rsidP="001C07F8">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2.1.2 </w:t>
      </w:r>
      <w:r w:rsidR="00FE446B" w:rsidRPr="00FC2594">
        <w:rPr>
          <w:rFonts w:ascii="Times New Roman" w:hAnsi="Times New Roman"/>
          <w:bCs/>
          <w:iCs/>
          <w:sz w:val="26"/>
          <w:szCs w:val="26"/>
          <w:lang w:val="en-GB"/>
        </w:rPr>
        <w:t>The Roles of Employees’ Representatives</w:t>
      </w:r>
    </w:p>
    <w:p w:rsidR="00F6313F" w:rsidRPr="00FC2594" w:rsidRDefault="00F6313F" w:rsidP="001C07F8">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2.1.3 </w:t>
      </w:r>
      <w:r w:rsidR="00FE446B" w:rsidRPr="00FC2594">
        <w:rPr>
          <w:rFonts w:ascii="Times New Roman" w:hAnsi="Times New Roman"/>
          <w:bCs/>
          <w:iCs/>
          <w:sz w:val="26"/>
          <w:szCs w:val="26"/>
          <w:lang w:val="en-GB"/>
        </w:rPr>
        <w:t>The Roles of Employers’ Representatives</w:t>
      </w:r>
    </w:p>
    <w:p w:rsidR="00F6313F" w:rsidRPr="00FC2594" w:rsidRDefault="00F6313F" w:rsidP="001C07F8">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2.1.4 </w:t>
      </w:r>
      <w:r w:rsidR="00FE446B" w:rsidRPr="00FC2594">
        <w:rPr>
          <w:rFonts w:ascii="Times New Roman" w:hAnsi="Times New Roman"/>
          <w:bCs/>
          <w:iCs/>
          <w:sz w:val="26"/>
          <w:szCs w:val="26"/>
          <w:lang w:val="en-GB"/>
        </w:rPr>
        <w:t>The Roles of the State in Labour Relations</w:t>
      </w:r>
    </w:p>
    <w:p w:rsidR="003250B6" w:rsidRPr="00FC2594" w:rsidRDefault="00F6313F" w:rsidP="00F6313F">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 xml:space="preserve">2.2. </w:t>
      </w:r>
      <w:r w:rsidR="003250B6" w:rsidRPr="00FC2594">
        <w:rPr>
          <w:rFonts w:ascii="Times New Roman" w:hAnsi="Times New Roman"/>
          <w:bCs/>
          <w:sz w:val="26"/>
          <w:szCs w:val="26"/>
          <w:lang w:val="en-GB"/>
        </w:rPr>
        <w:t>Mechanisms in Labour Relations</w:t>
      </w:r>
    </w:p>
    <w:p w:rsidR="003250B6" w:rsidRPr="00FC2594" w:rsidRDefault="00F6313F" w:rsidP="001C07F8">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2.2.1 </w:t>
      </w:r>
      <w:r w:rsidR="003250B6" w:rsidRPr="00FC2594">
        <w:rPr>
          <w:rFonts w:ascii="Times New Roman" w:hAnsi="Times New Roman"/>
          <w:bCs/>
          <w:iCs/>
          <w:sz w:val="26"/>
          <w:szCs w:val="26"/>
          <w:lang w:val="en-GB"/>
        </w:rPr>
        <w:t xml:space="preserve">Two-Party Mechanism in </w:t>
      </w:r>
      <w:r w:rsidR="003250B6" w:rsidRPr="00FC2594">
        <w:rPr>
          <w:rFonts w:ascii="Times New Roman" w:hAnsi="Times New Roman"/>
          <w:bCs/>
          <w:sz w:val="26"/>
          <w:szCs w:val="26"/>
          <w:lang w:val="en-GB"/>
        </w:rPr>
        <w:t>Labour Relations</w:t>
      </w:r>
    </w:p>
    <w:p w:rsidR="003250B6" w:rsidRPr="00FC2594" w:rsidRDefault="003250B6" w:rsidP="003250B6">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2.2.2 Three-Party Mechanism in </w:t>
      </w:r>
      <w:r w:rsidRPr="00FC2594">
        <w:rPr>
          <w:rFonts w:ascii="Times New Roman" w:hAnsi="Times New Roman"/>
          <w:bCs/>
          <w:sz w:val="26"/>
          <w:szCs w:val="26"/>
          <w:lang w:val="en-GB"/>
        </w:rPr>
        <w:t>Labour Relations</w:t>
      </w:r>
    </w:p>
    <w:p w:rsidR="003250B6" w:rsidRPr="00FC2594" w:rsidRDefault="00F6313F" w:rsidP="001C07F8">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2.2.3 </w:t>
      </w:r>
      <w:r w:rsidR="003250B6" w:rsidRPr="00FC2594">
        <w:rPr>
          <w:rFonts w:ascii="Times New Roman" w:hAnsi="Times New Roman"/>
          <w:bCs/>
          <w:iCs/>
          <w:sz w:val="26"/>
          <w:szCs w:val="26"/>
          <w:lang w:val="en-GB"/>
        </w:rPr>
        <w:t>Consistency between the Two- and Three-Party Mechanisms</w:t>
      </w:r>
    </w:p>
    <w:p w:rsidR="00F6313F" w:rsidRPr="00FC2594" w:rsidRDefault="00F6313F" w:rsidP="00F6313F">
      <w:pPr>
        <w:widowControl w:val="0"/>
        <w:spacing w:before="120" w:after="120"/>
        <w:jc w:val="both"/>
        <w:rPr>
          <w:rFonts w:ascii="Times New Roman" w:hAnsi="Times New Roman"/>
          <w:bCs/>
          <w:sz w:val="26"/>
          <w:szCs w:val="26"/>
          <w:u w:val="single"/>
          <w:lang w:val="en-GB"/>
        </w:rPr>
      </w:pPr>
      <w:r w:rsidRPr="00FC2594">
        <w:rPr>
          <w:rFonts w:ascii="Times New Roman" w:hAnsi="Times New Roman"/>
          <w:bCs/>
          <w:sz w:val="26"/>
          <w:szCs w:val="26"/>
          <w:u w:val="single"/>
          <w:lang w:val="en-GB"/>
        </w:rPr>
        <w:t>Reference</w:t>
      </w:r>
      <w:r w:rsidR="00D82619">
        <w:rPr>
          <w:rFonts w:ascii="Times New Roman" w:hAnsi="Times New Roman"/>
          <w:bCs/>
          <w:sz w:val="26"/>
          <w:szCs w:val="26"/>
          <w:u w:val="single"/>
          <w:lang w:val="en-GB"/>
        </w:rPr>
        <w:t>s</w:t>
      </w:r>
      <w:r w:rsidRPr="00FC2594">
        <w:rPr>
          <w:rFonts w:ascii="Times New Roman" w:hAnsi="Times New Roman"/>
          <w:bCs/>
          <w:sz w:val="26"/>
          <w:szCs w:val="26"/>
          <w:u w:val="single"/>
          <w:lang w:val="en-GB"/>
        </w:rPr>
        <w:t>:</w:t>
      </w:r>
    </w:p>
    <w:p w:rsidR="00F6313F" w:rsidRPr="00FC2594" w:rsidRDefault="00F6313F" w:rsidP="00F6313F">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lastRenderedPageBreak/>
        <w:t>Vu Hoang Ngan, Vu ThiUyen, 201</w:t>
      </w:r>
      <w:r w:rsidR="00D82619">
        <w:rPr>
          <w:rFonts w:ascii="Times New Roman" w:hAnsi="Times New Roman"/>
          <w:bCs/>
          <w:sz w:val="26"/>
          <w:szCs w:val="26"/>
          <w:lang w:val="en-GB"/>
        </w:rPr>
        <w:t>6</w:t>
      </w:r>
      <w:r w:rsidRPr="00FC2594">
        <w:rPr>
          <w:rFonts w:ascii="Times New Roman" w:hAnsi="Times New Roman"/>
          <w:bCs/>
          <w:sz w:val="26"/>
          <w:szCs w:val="26"/>
          <w:lang w:val="en-GB"/>
        </w:rPr>
        <w:t xml:space="preserve">, </w:t>
      </w:r>
      <w:r w:rsidRPr="00D82619">
        <w:rPr>
          <w:rFonts w:ascii="Times New Roman" w:hAnsi="Times New Roman"/>
          <w:bCs/>
          <w:i/>
          <w:sz w:val="26"/>
          <w:szCs w:val="26"/>
          <w:lang w:val="en-GB"/>
        </w:rPr>
        <w:t>Labour Relations</w:t>
      </w:r>
      <w:r w:rsidRPr="00FC2594">
        <w:rPr>
          <w:rFonts w:ascii="Times New Roman" w:hAnsi="Times New Roman"/>
          <w:bCs/>
          <w:sz w:val="26"/>
          <w:szCs w:val="26"/>
          <w:lang w:val="en-GB"/>
        </w:rPr>
        <w:t>, National Economics University Press, Manuscript, Chapter 2.</w:t>
      </w:r>
    </w:p>
    <w:p w:rsidR="00F6313F" w:rsidRPr="00FC2594" w:rsidRDefault="00F6313F" w:rsidP="00B37A49">
      <w:pPr>
        <w:widowControl w:val="0"/>
        <w:spacing w:before="120" w:after="120"/>
        <w:jc w:val="both"/>
        <w:rPr>
          <w:rFonts w:ascii="Times New Roman" w:hAnsi="Times New Roman"/>
          <w:i/>
          <w:sz w:val="26"/>
          <w:szCs w:val="26"/>
          <w:lang w:val="en-GB"/>
        </w:rPr>
      </w:pPr>
    </w:p>
    <w:p w:rsidR="002930CE" w:rsidRPr="00FC2594" w:rsidRDefault="002930CE" w:rsidP="00B37A49">
      <w:pPr>
        <w:spacing w:after="0"/>
        <w:jc w:val="center"/>
        <w:rPr>
          <w:rFonts w:ascii="Times New Roman" w:hAnsi="Times New Roman"/>
          <w:b/>
          <w:sz w:val="26"/>
          <w:szCs w:val="26"/>
          <w:vertAlign w:val="subscript"/>
          <w:lang w:val="en-GB"/>
        </w:rPr>
      </w:pPr>
      <w:r w:rsidRPr="00FC2594">
        <w:rPr>
          <w:rFonts w:ascii="Times New Roman" w:hAnsi="Times New Roman"/>
          <w:b/>
          <w:sz w:val="26"/>
          <w:szCs w:val="26"/>
          <w:lang w:val="en-GB"/>
        </w:rPr>
        <w:t xml:space="preserve">CHAPTER 3 – </w:t>
      </w:r>
      <w:r w:rsidR="004871E8" w:rsidRPr="00FC2594">
        <w:rPr>
          <w:rFonts w:ascii="Times New Roman" w:hAnsi="Times New Roman"/>
          <w:b/>
          <w:sz w:val="26"/>
          <w:szCs w:val="26"/>
          <w:lang w:val="en-GB"/>
        </w:rPr>
        <w:t>EMPLOY</w:t>
      </w:r>
      <w:r w:rsidR="003F5E55" w:rsidRPr="00FC2594">
        <w:rPr>
          <w:rFonts w:ascii="Times New Roman" w:hAnsi="Times New Roman"/>
          <w:b/>
          <w:sz w:val="26"/>
          <w:szCs w:val="26"/>
          <w:lang w:val="en-GB"/>
        </w:rPr>
        <w:t>MENT CONTRACT</w:t>
      </w:r>
    </w:p>
    <w:p w:rsidR="00F46569" w:rsidRPr="00FC2594" w:rsidRDefault="004871E8" w:rsidP="00FC2594">
      <w:pPr>
        <w:widowControl w:val="0"/>
        <w:spacing w:before="120" w:after="120"/>
        <w:jc w:val="both"/>
        <w:rPr>
          <w:rFonts w:ascii="Times New Roman" w:hAnsi="Times New Roman"/>
          <w:i/>
          <w:sz w:val="26"/>
          <w:szCs w:val="26"/>
          <w:lang w:val="en-GB"/>
        </w:rPr>
      </w:pPr>
      <w:r w:rsidRPr="00FC2594">
        <w:rPr>
          <w:rFonts w:ascii="Times New Roman" w:hAnsi="Times New Roman"/>
          <w:i/>
          <w:sz w:val="26"/>
          <w:szCs w:val="26"/>
          <w:lang w:val="en-GB"/>
        </w:rPr>
        <w:t xml:space="preserve">An employment contract is a legal document which serves as the basis for </w:t>
      </w:r>
      <w:r w:rsidR="00E7250B" w:rsidRPr="00FC2594">
        <w:rPr>
          <w:rFonts w:ascii="Times New Roman" w:hAnsi="Times New Roman"/>
          <w:i/>
          <w:sz w:val="26"/>
          <w:szCs w:val="26"/>
          <w:lang w:val="en-GB"/>
        </w:rPr>
        <w:t xml:space="preserve">establishing the </w:t>
      </w:r>
      <w:r w:rsidRPr="00FC2594">
        <w:rPr>
          <w:rFonts w:ascii="Times New Roman" w:hAnsi="Times New Roman"/>
          <w:i/>
          <w:sz w:val="26"/>
          <w:szCs w:val="26"/>
          <w:lang w:val="en-GB"/>
        </w:rPr>
        <w:t xml:space="preserve">labour </w:t>
      </w:r>
      <w:r w:rsidR="00E7250B" w:rsidRPr="00FC2594">
        <w:rPr>
          <w:rFonts w:ascii="Times New Roman" w:hAnsi="Times New Roman"/>
          <w:i/>
          <w:sz w:val="26"/>
          <w:szCs w:val="26"/>
          <w:lang w:val="en-GB"/>
        </w:rPr>
        <w:t xml:space="preserve">relations. </w:t>
      </w:r>
      <w:r w:rsidR="00A6653C" w:rsidRPr="00FC2594">
        <w:rPr>
          <w:rFonts w:ascii="Times New Roman" w:hAnsi="Times New Roman"/>
          <w:i/>
          <w:sz w:val="26"/>
          <w:szCs w:val="26"/>
          <w:lang w:val="en-GB"/>
        </w:rPr>
        <w:t xml:space="preserve">In </w:t>
      </w:r>
      <w:r w:rsidR="0041368B" w:rsidRPr="00FC2594">
        <w:rPr>
          <w:rFonts w:ascii="Times New Roman" w:hAnsi="Times New Roman"/>
          <w:i/>
          <w:sz w:val="26"/>
          <w:szCs w:val="26"/>
          <w:lang w:val="en-GB"/>
        </w:rPr>
        <w:t xml:space="preserve">order </w:t>
      </w:r>
      <w:r w:rsidR="00A6653C" w:rsidRPr="00FC2594">
        <w:rPr>
          <w:rFonts w:ascii="Times New Roman" w:hAnsi="Times New Roman"/>
          <w:i/>
          <w:sz w:val="26"/>
          <w:szCs w:val="26"/>
          <w:lang w:val="en-GB"/>
        </w:rPr>
        <w:t xml:space="preserve">to </w:t>
      </w:r>
      <w:r w:rsidR="0036151B" w:rsidRPr="00FC2594">
        <w:rPr>
          <w:rFonts w:ascii="Times New Roman" w:hAnsi="Times New Roman"/>
          <w:i/>
          <w:sz w:val="26"/>
          <w:szCs w:val="26"/>
          <w:lang w:val="en-GB"/>
        </w:rPr>
        <w:t>develop and maintain good labour relations, it is important that businesses create and enter</w:t>
      </w:r>
      <w:r w:rsidR="00EC1329">
        <w:rPr>
          <w:rFonts w:ascii="Times New Roman" w:hAnsi="Times New Roman"/>
          <w:i/>
          <w:sz w:val="26"/>
          <w:szCs w:val="26"/>
          <w:lang w:val="en-GB"/>
        </w:rPr>
        <w:t xml:space="preserve"> into an</w:t>
      </w:r>
      <w:r w:rsidR="0036151B" w:rsidRPr="00FC2594">
        <w:rPr>
          <w:rFonts w:ascii="Times New Roman" w:hAnsi="Times New Roman"/>
          <w:i/>
          <w:sz w:val="26"/>
          <w:szCs w:val="26"/>
          <w:lang w:val="en-GB"/>
        </w:rPr>
        <w:t xml:space="preserve"> employment contract in accordance with the law. Chapter 3 examines different types of employment contracts, specifically </w:t>
      </w:r>
      <w:r w:rsidR="0046318B" w:rsidRPr="00FC2594">
        <w:rPr>
          <w:rFonts w:ascii="Times New Roman" w:hAnsi="Times New Roman"/>
          <w:i/>
          <w:sz w:val="26"/>
          <w:szCs w:val="26"/>
          <w:lang w:val="en-GB"/>
        </w:rPr>
        <w:t>indefinite contract</w:t>
      </w:r>
      <w:r w:rsidR="00EC1329">
        <w:rPr>
          <w:rFonts w:ascii="Times New Roman" w:hAnsi="Times New Roman"/>
          <w:i/>
          <w:sz w:val="26"/>
          <w:szCs w:val="26"/>
          <w:lang w:val="en-GB"/>
        </w:rPr>
        <w:t>s</w:t>
      </w:r>
      <w:r w:rsidR="0046318B" w:rsidRPr="00FC2594">
        <w:rPr>
          <w:rFonts w:ascii="Times New Roman" w:hAnsi="Times New Roman"/>
          <w:i/>
          <w:sz w:val="26"/>
          <w:szCs w:val="26"/>
          <w:lang w:val="en-GB"/>
        </w:rPr>
        <w:t>, fixed-term contract</w:t>
      </w:r>
      <w:r w:rsidR="00EC1329">
        <w:rPr>
          <w:rFonts w:ascii="Times New Roman" w:hAnsi="Times New Roman"/>
          <w:i/>
          <w:sz w:val="26"/>
          <w:szCs w:val="26"/>
          <w:lang w:val="en-GB"/>
        </w:rPr>
        <w:t>s</w:t>
      </w:r>
      <w:r w:rsidR="0046318B" w:rsidRPr="00FC2594">
        <w:rPr>
          <w:rFonts w:ascii="Times New Roman" w:hAnsi="Times New Roman"/>
          <w:i/>
          <w:sz w:val="26"/>
          <w:szCs w:val="26"/>
          <w:lang w:val="en-GB"/>
        </w:rPr>
        <w:t>, and seasonal/job-specific contract</w:t>
      </w:r>
      <w:r w:rsidR="00EC1329">
        <w:rPr>
          <w:rFonts w:ascii="Times New Roman" w:hAnsi="Times New Roman"/>
          <w:i/>
          <w:sz w:val="26"/>
          <w:szCs w:val="26"/>
          <w:lang w:val="en-GB"/>
        </w:rPr>
        <w:t>s</w:t>
      </w:r>
      <w:r w:rsidR="0046318B" w:rsidRPr="00FC2594">
        <w:rPr>
          <w:rFonts w:ascii="Times New Roman" w:hAnsi="Times New Roman"/>
          <w:i/>
          <w:sz w:val="26"/>
          <w:szCs w:val="26"/>
          <w:lang w:val="en-GB"/>
        </w:rPr>
        <w:t xml:space="preserve">. </w:t>
      </w:r>
      <w:r w:rsidR="00F46569" w:rsidRPr="00FC2594">
        <w:rPr>
          <w:rFonts w:ascii="Times New Roman" w:hAnsi="Times New Roman"/>
          <w:i/>
          <w:sz w:val="26"/>
          <w:szCs w:val="26"/>
          <w:lang w:val="en-GB"/>
        </w:rPr>
        <w:t xml:space="preserve">In addition, </w:t>
      </w:r>
      <w:r w:rsidR="009C1C2C" w:rsidRPr="00FC2594">
        <w:rPr>
          <w:rFonts w:ascii="Times New Roman" w:hAnsi="Times New Roman"/>
          <w:i/>
          <w:sz w:val="26"/>
          <w:szCs w:val="26"/>
          <w:lang w:val="en-GB"/>
        </w:rPr>
        <w:t>this chapter also discusses execution, amendments, suspension, termination and voiding of employment contracts.</w:t>
      </w:r>
    </w:p>
    <w:p w:rsidR="0036151B" w:rsidRPr="00FC2594" w:rsidRDefault="00A43BFD" w:rsidP="00A43BFD">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 xml:space="preserve">3.1 </w:t>
      </w:r>
      <w:r w:rsidR="0036151B" w:rsidRPr="00FC2594">
        <w:rPr>
          <w:rFonts w:ascii="Times New Roman" w:hAnsi="Times New Roman"/>
          <w:bCs/>
          <w:sz w:val="26"/>
          <w:szCs w:val="26"/>
          <w:lang w:val="en-GB"/>
        </w:rPr>
        <w:t>Entering into Employment Contracts</w:t>
      </w:r>
    </w:p>
    <w:p w:rsidR="0036151B" w:rsidRPr="00FC2594" w:rsidRDefault="00A43BFD" w:rsidP="00A43BFD">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3.1.1 </w:t>
      </w:r>
      <w:r w:rsidR="0036151B" w:rsidRPr="00FC2594">
        <w:rPr>
          <w:rFonts w:ascii="Times New Roman" w:hAnsi="Times New Roman"/>
          <w:bCs/>
          <w:iCs/>
          <w:sz w:val="26"/>
          <w:szCs w:val="26"/>
          <w:lang w:val="en-GB"/>
        </w:rPr>
        <w:t>Definition, Classification and Contents of Employment Contracts</w:t>
      </w:r>
    </w:p>
    <w:p w:rsidR="0036151B" w:rsidRPr="00FC2594" w:rsidRDefault="00A43BFD" w:rsidP="00A43BFD">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3.1.2 </w:t>
      </w:r>
      <w:r w:rsidR="0036151B" w:rsidRPr="00FC2594">
        <w:rPr>
          <w:rFonts w:ascii="Times New Roman" w:hAnsi="Times New Roman"/>
          <w:bCs/>
          <w:iCs/>
          <w:sz w:val="26"/>
          <w:szCs w:val="26"/>
          <w:lang w:val="en-GB"/>
        </w:rPr>
        <w:t xml:space="preserve">Principles of </w:t>
      </w:r>
      <w:r w:rsidR="0046318B" w:rsidRPr="00FC2594">
        <w:rPr>
          <w:rFonts w:ascii="Times New Roman" w:hAnsi="Times New Roman"/>
          <w:bCs/>
          <w:iCs/>
          <w:sz w:val="26"/>
          <w:szCs w:val="26"/>
          <w:lang w:val="en-GB"/>
        </w:rPr>
        <w:t>Entering</w:t>
      </w:r>
      <w:r w:rsidR="00EC1329">
        <w:rPr>
          <w:rFonts w:ascii="Times New Roman" w:hAnsi="Times New Roman"/>
          <w:bCs/>
          <w:iCs/>
          <w:sz w:val="26"/>
          <w:szCs w:val="26"/>
          <w:lang w:val="en-GB"/>
        </w:rPr>
        <w:t xml:space="preserve"> into</w:t>
      </w:r>
      <w:r w:rsidR="0046318B" w:rsidRPr="00FC2594">
        <w:rPr>
          <w:rFonts w:ascii="Times New Roman" w:hAnsi="Times New Roman"/>
          <w:bCs/>
          <w:iCs/>
          <w:sz w:val="26"/>
          <w:szCs w:val="26"/>
          <w:lang w:val="en-GB"/>
        </w:rPr>
        <w:t xml:space="preserve"> Employment Contracts</w:t>
      </w:r>
    </w:p>
    <w:p w:rsidR="00A43BFD" w:rsidRPr="00FC2594" w:rsidRDefault="00A43BFD" w:rsidP="00A43BFD">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3.1.3 </w:t>
      </w:r>
      <w:r w:rsidR="0036151B" w:rsidRPr="00FC2594">
        <w:rPr>
          <w:rFonts w:ascii="Times New Roman" w:hAnsi="Times New Roman"/>
          <w:bCs/>
          <w:iCs/>
          <w:sz w:val="26"/>
          <w:szCs w:val="26"/>
          <w:lang w:val="en-GB"/>
        </w:rPr>
        <w:t>The Processing of Entering</w:t>
      </w:r>
      <w:r w:rsidR="00EC1329">
        <w:rPr>
          <w:rFonts w:ascii="Times New Roman" w:hAnsi="Times New Roman"/>
          <w:bCs/>
          <w:iCs/>
          <w:sz w:val="26"/>
          <w:szCs w:val="26"/>
          <w:lang w:val="en-GB"/>
        </w:rPr>
        <w:t xml:space="preserve"> into</w:t>
      </w:r>
      <w:r w:rsidR="0036151B" w:rsidRPr="00FC2594">
        <w:rPr>
          <w:rFonts w:ascii="Times New Roman" w:hAnsi="Times New Roman"/>
          <w:bCs/>
          <w:iCs/>
          <w:sz w:val="26"/>
          <w:szCs w:val="26"/>
          <w:lang w:val="en-GB"/>
        </w:rPr>
        <w:t xml:space="preserve"> Employment Contracts</w:t>
      </w:r>
    </w:p>
    <w:p w:rsidR="00A43BFD" w:rsidRPr="00FC2594" w:rsidRDefault="00A43BFD" w:rsidP="00A43BFD">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 xml:space="preserve">3.2 </w:t>
      </w:r>
      <w:r w:rsidR="009C1C2C" w:rsidRPr="00FC2594">
        <w:rPr>
          <w:rFonts w:ascii="Times New Roman" w:hAnsi="Times New Roman"/>
          <w:bCs/>
          <w:sz w:val="26"/>
          <w:szCs w:val="26"/>
          <w:lang w:val="en-GB"/>
        </w:rPr>
        <w:t>Employment Contract Execution and Amendment</w:t>
      </w:r>
    </w:p>
    <w:p w:rsidR="00A43BFD" w:rsidRPr="00FC2594" w:rsidRDefault="00A43BFD" w:rsidP="00A43BFD">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3.2.1 </w:t>
      </w:r>
      <w:r w:rsidR="009C1C2C" w:rsidRPr="00FC2594">
        <w:rPr>
          <w:rFonts w:ascii="Times New Roman" w:hAnsi="Times New Roman"/>
          <w:bCs/>
          <w:iCs/>
          <w:sz w:val="26"/>
          <w:szCs w:val="26"/>
          <w:lang w:val="en-GB"/>
        </w:rPr>
        <w:t>Execution of the Employment Contract</w:t>
      </w:r>
    </w:p>
    <w:p w:rsidR="0046318B" w:rsidRPr="00FC2594" w:rsidRDefault="00A43BFD" w:rsidP="00A43BFD">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3.2.2 </w:t>
      </w:r>
      <w:r w:rsidR="0046318B" w:rsidRPr="00FC2594">
        <w:rPr>
          <w:rFonts w:ascii="Times New Roman" w:hAnsi="Times New Roman"/>
          <w:bCs/>
          <w:iCs/>
          <w:sz w:val="26"/>
          <w:szCs w:val="26"/>
          <w:lang w:val="en-GB"/>
        </w:rPr>
        <w:t>Amendments to the Employment Contract</w:t>
      </w:r>
    </w:p>
    <w:p w:rsidR="00A43BFD" w:rsidRPr="00FC2594" w:rsidRDefault="00A43BFD" w:rsidP="00A43BFD">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 xml:space="preserve">3.3 </w:t>
      </w:r>
      <w:r w:rsidR="00A14755" w:rsidRPr="00FC2594">
        <w:rPr>
          <w:rFonts w:ascii="Times New Roman" w:hAnsi="Times New Roman"/>
          <w:bCs/>
          <w:sz w:val="26"/>
          <w:szCs w:val="26"/>
          <w:lang w:val="en-GB"/>
        </w:rPr>
        <w:t>Suspension, Termination and Voiding of Employment Contracts</w:t>
      </w:r>
    </w:p>
    <w:p w:rsidR="00A43BFD" w:rsidRPr="00FC2594" w:rsidRDefault="00A43BFD" w:rsidP="00A43BFD">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3.3.1 </w:t>
      </w:r>
      <w:r w:rsidR="00B82EE9" w:rsidRPr="00FC2594">
        <w:rPr>
          <w:rFonts w:ascii="Times New Roman" w:hAnsi="Times New Roman"/>
          <w:bCs/>
          <w:iCs/>
          <w:sz w:val="26"/>
          <w:szCs w:val="26"/>
          <w:lang w:val="en-GB"/>
        </w:rPr>
        <w:t>Employment Contract Suspension</w:t>
      </w:r>
    </w:p>
    <w:p w:rsidR="00A43BFD" w:rsidRPr="00FC2594" w:rsidRDefault="00A43BFD" w:rsidP="00A43BFD">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3.3.2 </w:t>
      </w:r>
      <w:r w:rsidR="004B42CC" w:rsidRPr="00FC2594">
        <w:rPr>
          <w:rFonts w:ascii="Times New Roman" w:hAnsi="Times New Roman"/>
          <w:bCs/>
          <w:iCs/>
          <w:sz w:val="26"/>
          <w:szCs w:val="26"/>
          <w:lang w:val="en-GB"/>
        </w:rPr>
        <w:t>Employment Contract</w:t>
      </w:r>
      <w:r w:rsidR="00B82EE9" w:rsidRPr="00FC2594">
        <w:rPr>
          <w:rFonts w:ascii="Times New Roman" w:hAnsi="Times New Roman"/>
          <w:bCs/>
          <w:iCs/>
          <w:sz w:val="26"/>
          <w:szCs w:val="26"/>
          <w:lang w:val="en-GB"/>
        </w:rPr>
        <w:t xml:space="preserve"> Termination</w:t>
      </w:r>
    </w:p>
    <w:p w:rsidR="00A43BFD" w:rsidRPr="00FC2594" w:rsidRDefault="00A43BFD" w:rsidP="00A43BFD">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3.3.3 </w:t>
      </w:r>
      <w:r w:rsidR="00B82EE9" w:rsidRPr="00FC2594">
        <w:rPr>
          <w:rFonts w:ascii="Times New Roman" w:hAnsi="Times New Roman"/>
          <w:bCs/>
          <w:iCs/>
          <w:sz w:val="26"/>
          <w:szCs w:val="26"/>
          <w:lang w:val="en-GB"/>
        </w:rPr>
        <w:t xml:space="preserve">Void </w:t>
      </w:r>
      <w:r w:rsidR="004B42CC" w:rsidRPr="00FC2594">
        <w:rPr>
          <w:rFonts w:ascii="Times New Roman" w:hAnsi="Times New Roman"/>
          <w:bCs/>
          <w:iCs/>
          <w:sz w:val="26"/>
          <w:szCs w:val="26"/>
          <w:lang w:val="en-GB"/>
        </w:rPr>
        <w:t>Employment Contract</w:t>
      </w:r>
    </w:p>
    <w:p w:rsidR="00D3172C" w:rsidRPr="00FC2594" w:rsidRDefault="00375E28" w:rsidP="00B37A49">
      <w:pPr>
        <w:widowControl w:val="0"/>
        <w:spacing w:before="120" w:after="120"/>
        <w:rPr>
          <w:rFonts w:ascii="Times New Roman" w:hAnsi="Times New Roman"/>
          <w:bCs/>
          <w:sz w:val="26"/>
          <w:szCs w:val="26"/>
          <w:u w:val="single"/>
          <w:lang w:val="en-GB"/>
        </w:rPr>
      </w:pPr>
      <w:r w:rsidRPr="00FC2594">
        <w:rPr>
          <w:rFonts w:ascii="Times New Roman" w:hAnsi="Times New Roman"/>
          <w:bCs/>
          <w:sz w:val="26"/>
          <w:szCs w:val="26"/>
          <w:u w:val="single"/>
          <w:lang w:val="en-GB"/>
        </w:rPr>
        <w:t>References</w:t>
      </w:r>
      <w:r w:rsidR="00D3172C" w:rsidRPr="00FC2594">
        <w:rPr>
          <w:rFonts w:ascii="Times New Roman" w:hAnsi="Times New Roman"/>
          <w:bCs/>
          <w:sz w:val="26"/>
          <w:szCs w:val="26"/>
          <w:u w:val="single"/>
          <w:lang w:val="en-GB"/>
        </w:rPr>
        <w:t>:</w:t>
      </w:r>
    </w:p>
    <w:p w:rsidR="00F714BE" w:rsidRPr="00FC2594" w:rsidRDefault="00F714BE" w:rsidP="00F714BE">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Vu Hoang Ngan, Vu ThiUyen, 201</w:t>
      </w:r>
      <w:r w:rsidR="00D82619">
        <w:rPr>
          <w:rFonts w:ascii="Times New Roman" w:hAnsi="Times New Roman"/>
          <w:bCs/>
          <w:sz w:val="26"/>
          <w:szCs w:val="26"/>
          <w:lang w:val="en-GB"/>
        </w:rPr>
        <w:t>6</w:t>
      </w:r>
      <w:r w:rsidRPr="00FC2594">
        <w:rPr>
          <w:rFonts w:ascii="Times New Roman" w:hAnsi="Times New Roman"/>
          <w:bCs/>
          <w:sz w:val="26"/>
          <w:szCs w:val="26"/>
          <w:lang w:val="en-GB"/>
        </w:rPr>
        <w:t xml:space="preserve">, </w:t>
      </w:r>
      <w:r w:rsidRPr="00D82619">
        <w:rPr>
          <w:rFonts w:ascii="Times New Roman" w:hAnsi="Times New Roman"/>
          <w:bCs/>
          <w:i/>
          <w:sz w:val="26"/>
          <w:szCs w:val="26"/>
          <w:lang w:val="en-GB"/>
        </w:rPr>
        <w:t>Labour Relations</w:t>
      </w:r>
      <w:r w:rsidRPr="00FC2594">
        <w:rPr>
          <w:rFonts w:ascii="Times New Roman" w:hAnsi="Times New Roman"/>
          <w:bCs/>
          <w:sz w:val="26"/>
          <w:szCs w:val="26"/>
          <w:lang w:val="en-GB"/>
        </w:rPr>
        <w:t>, National Economics University Press, Manuscript, Chapter 3.</w:t>
      </w:r>
    </w:p>
    <w:p w:rsidR="00B37A49" w:rsidRPr="00FC2594" w:rsidRDefault="00B37A49" w:rsidP="00F714BE">
      <w:pPr>
        <w:widowControl w:val="0"/>
        <w:spacing w:before="120" w:after="120"/>
        <w:jc w:val="both"/>
        <w:rPr>
          <w:rFonts w:ascii="Times New Roman" w:hAnsi="Times New Roman"/>
          <w:sz w:val="26"/>
          <w:szCs w:val="26"/>
          <w:lang w:val="en-GB"/>
        </w:rPr>
      </w:pPr>
    </w:p>
    <w:p w:rsidR="004130F6" w:rsidRPr="00FC2594" w:rsidRDefault="00B37A49" w:rsidP="00B37A49">
      <w:pPr>
        <w:spacing w:after="0"/>
        <w:jc w:val="center"/>
        <w:rPr>
          <w:rFonts w:ascii="Times New Roman" w:hAnsi="Times New Roman"/>
          <w:b/>
          <w:sz w:val="26"/>
          <w:szCs w:val="26"/>
          <w:lang w:val="en-GB"/>
        </w:rPr>
      </w:pPr>
      <w:r w:rsidRPr="00FC2594">
        <w:rPr>
          <w:rFonts w:ascii="Times New Roman" w:hAnsi="Times New Roman"/>
          <w:b/>
          <w:sz w:val="26"/>
          <w:szCs w:val="26"/>
          <w:lang w:val="en-GB"/>
        </w:rPr>
        <w:t xml:space="preserve">CHAPTER 4 – </w:t>
      </w:r>
      <w:r w:rsidR="004130F6" w:rsidRPr="00FC2594">
        <w:rPr>
          <w:rFonts w:ascii="Times New Roman" w:hAnsi="Times New Roman"/>
          <w:b/>
          <w:sz w:val="26"/>
          <w:szCs w:val="26"/>
          <w:lang w:val="en-GB"/>
        </w:rPr>
        <w:t>COLLECTIVE BARGAINING</w:t>
      </w:r>
    </w:p>
    <w:p w:rsidR="00B37A49" w:rsidRPr="00FC2594" w:rsidRDefault="004130F6" w:rsidP="00B37A49">
      <w:pPr>
        <w:spacing w:after="0"/>
        <w:jc w:val="center"/>
        <w:rPr>
          <w:rFonts w:ascii="Times New Roman" w:hAnsi="Times New Roman"/>
          <w:b/>
          <w:sz w:val="26"/>
          <w:szCs w:val="26"/>
          <w:vertAlign w:val="subscript"/>
          <w:lang w:val="en-GB"/>
        </w:rPr>
      </w:pPr>
      <w:r w:rsidRPr="00FC2594">
        <w:rPr>
          <w:rFonts w:ascii="Times New Roman" w:hAnsi="Times New Roman"/>
          <w:b/>
          <w:sz w:val="26"/>
          <w:szCs w:val="26"/>
          <w:lang w:val="en-GB"/>
        </w:rPr>
        <w:t>&amp; COLLECTIVE LABOUR AGREEMENT</w:t>
      </w:r>
    </w:p>
    <w:p w:rsidR="0043033D" w:rsidRPr="00FC2594" w:rsidRDefault="001E4627" w:rsidP="004130F6">
      <w:pPr>
        <w:widowControl w:val="0"/>
        <w:spacing w:before="120" w:after="120"/>
        <w:jc w:val="both"/>
        <w:rPr>
          <w:rFonts w:ascii="Times New Roman" w:hAnsi="Times New Roman"/>
          <w:i/>
          <w:sz w:val="26"/>
          <w:szCs w:val="26"/>
          <w:lang w:val="en-GB"/>
        </w:rPr>
      </w:pPr>
      <w:r w:rsidRPr="00FC2594">
        <w:rPr>
          <w:rFonts w:ascii="Times New Roman" w:hAnsi="Times New Roman"/>
          <w:i/>
          <w:sz w:val="26"/>
          <w:szCs w:val="26"/>
          <w:lang w:val="en-GB"/>
        </w:rPr>
        <w:t xml:space="preserve">Chapter 4 focuses on the topic of collective bargaining and collective labour </w:t>
      </w:r>
      <w:r w:rsidR="0043033D" w:rsidRPr="00FC2594">
        <w:rPr>
          <w:rFonts w:ascii="Times New Roman" w:hAnsi="Times New Roman"/>
          <w:i/>
          <w:sz w:val="26"/>
          <w:szCs w:val="26"/>
          <w:lang w:val="en-GB"/>
        </w:rPr>
        <w:t xml:space="preserve">agreement. Collective bargaining is the process whereby the employees as a group discuss and negotiate with the </w:t>
      </w:r>
      <w:r w:rsidR="00362869" w:rsidRPr="00FC2594">
        <w:rPr>
          <w:rFonts w:ascii="Times New Roman" w:hAnsi="Times New Roman"/>
          <w:i/>
          <w:sz w:val="26"/>
          <w:szCs w:val="26"/>
          <w:lang w:val="en-GB"/>
        </w:rPr>
        <w:t xml:space="preserve">employer in order to develop a harmonious, stable and progressive labour relationship; establish new employment conditions </w:t>
      </w:r>
      <w:r w:rsidR="00EC1329">
        <w:rPr>
          <w:rFonts w:ascii="Times New Roman" w:hAnsi="Times New Roman"/>
          <w:i/>
          <w:sz w:val="26"/>
          <w:szCs w:val="26"/>
          <w:lang w:val="en-GB"/>
        </w:rPr>
        <w:t>to reach a</w:t>
      </w:r>
      <w:r w:rsidR="00362869" w:rsidRPr="00FC2594">
        <w:rPr>
          <w:rFonts w:ascii="Times New Roman" w:hAnsi="Times New Roman"/>
          <w:i/>
          <w:sz w:val="26"/>
          <w:szCs w:val="26"/>
          <w:lang w:val="en-GB"/>
        </w:rPr>
        <w:t xml:space="preserve"> collective labour agreement; and deal with queries and </w:t>
      </w:r>
      <w:r w:rsidR="00B51A95" w:rsidRPr="00FC2594">
        <w:rPr>
          <w:rFonts w:ascii="Times New Roman" w:hAnsi="Times New Roman"/>
          <w:i/>
          <w:sz w:val="26"/>
          <w:szCs w:val="26"/>
          <w:lang w:val="en-GB"/>
        </w:rPr>
        <w:t xml:space="preserve">difficulties that may arise </w:t>
      </w:r>
      <w:r w:rsidR="00362869" w:rsidRPr="00FC2594">
        <w:rPr>
          <w:rFonts w:ascii="Times New Roman" w:hAnsi="Times New Roman"/>
          <w:i/>
          <w:sz w:val="26"/>
          <w:szCs w:val="26"/>
          <w:lang w:val="en-GB"/>
        </w:rPr>
        <w:t>in ful</w:t>
      </w:r>
      <w:r w:rsidR="0068104A">
        <w:rPr>
          <w:rFonts w:ascii="Times New Roman" w:hAnsi="Times New Roman"/>
          <w:i/>
          <w:sz w:val="26"/>
          <w:szCs w:val="26"/>
          <w:lang w:val="en-GB"/>
        </w:rPr>
        <w:t>fill</w:t>
      </w:r>
      <w:r w:rsidR="00362869" w:rsidRPr="00FC2594">
        <w:rPr>
          <w:rFonts w:ascii="Times New Roman" w:hAnsi="Times New Roman"/>
          <w:i/>
          <w:sz w:val="26"/>
          <w:szCs w:val="26"/>
          <w:lang w:val="en-GB"/>
        </w:rPr>
        <w:t xml:space="preserve">ing the rights and </w:t>
      </w:r>
      <w:r w:rsidR="00EC1329">
        <w:rPr>
          <w:rFonts w:ascii="Times New Roman" w:hAnsi="Times New Roman"/>
          <w:i/>
          <w:sz w:val="26"/>
          <w:szCs w:val="26"/>
          <w:lang w:val="en-GB"/>
        </w:rPr>
        <w:t>responsibilities</w:t>
      </w:r>
      <w:r w:rsidR="00362869" w:rsidRPr="00FC2594">
        <w:rPr>
          <w:rFonts w:ascii="Times New Roman" w:hAnsi="Times New Roman"/>
          <w:i/>
          <w:sz w:val="26"/>
          <w:szCs w:val="26"/>
          <w:lang w:val="en-GB"/>
        </w:rPr>
        <w:t xml:space="preserve">s of each party </w:t>
      </w:r>
      <w:r w:rsidR="002F4256" w:rsidRPr="00FC2594">
        <w:rPr>
          <w:rFonts w:ascii="Times New Roman" w:hAnsi="Times New Roman"/>
          <w:i/>
          <w:sz w:val="26"/>
          <w:szCs w:val="26"/>
          <w:lang w:val="en-GB"/>
        </w:rPr>
        <w:t xml:space="preserve">in </w:t>
      </w:r>
      <w:r w:rsidR="00362869" w:rsidRPr="00FC2594">
        <w:rPr>
          <w:rFonts w:ascii="Times New Roman" w:hAnsi="Times New Roman"/>
          <w:i/>
          <w:sz w:val="26"/>
          <w:szCs w:val="26"/>
          <w:lang w:val="en-GB"/>
        </w:rPr>
        <w:t>the labour relationship.</w:t>
      </w:r>
    </w:p>
    <w:p w:rsidR="002F4256" w:rsidRPr="00FC2594" w:rsidRDefault="002F4256" w:rsidP="004130F6">
      <w:pPr>
        <w:widowControl w:val="0"/>
        <w:spacing w:before="120" w:after="120"/>
        <w:jc w:val="both"/>
        <w:rPr>
          <w:rFonts w:ascii="Times New Roman" w:hAnsi="Times New Roman"/>
          <w:i/>
          <w:sz w:val="26"/>
          <w:szCs w:val="26"/>
          <w:lang w:val="en-GB"/>
        </w:rPr>
      </w:pPr>
      <w:r w:rsidRPr="00FC2594">
        <w:rPr>
          <w:rFonts w:ascii="Times New Roman" w:hAnsi="Times New Roman"/>
          <w:i/>
          <w:sz w:val="26"/>
          <w:szCs w:val="26"/>
          <w:lang w:val="en-GB"/>
        </w:rPr>
        <w:t>The collective labour agreement is a legal document which serves the basis for</w:t>
      </w:r>
      <w:r w:rsidR="00FC2594" w:rsidRPr="00FC2594">
        <w:rPr>
          <w:rFonts w:ascii="Times New Roman" w:hAnsi="Times New Roman"/>
          <w:i/>
          <w:sz w:val="26"/>
          <w:szCs w:val="26"/>
          <w:lang w:val="en-GB"/>
        </w:rPr>
        <w:t xml:space="preserve"> the </w:t>
      </w:r>
      <w:r w:rsidR="00FC2594" w:rsidRPr="00FC2594">
        <w:rPr>
          <w:rFonts w:ascii="Times New Roman" w:hAnsi="Times New Roman"/>
          <w:i/>
          <w:sz w:val="26"/>
          <w:szCs w:val="26"/>
          <w:lang w:val="en-GB"/>
        </w:rPr>
        <w:lastRenderedPageBreak/>
        <w:t xml:space="preserve">labour relationship. In order to maintain a good labour relationship, it is important that businesses enter </w:t>
      </w:r>
      <w:r w:rsidR="00FC2594">
        <w:rPr>
          <w:rFonts w:ascii="Times New Roman" w:hAnsi="Times New Roman"/>
          <w:i/>
          <w:sz w:val="26"/>
          <w:szCs w:val="26"/>
          <w:lang w:val="en-GB"/>
        </w:rPr>
        <w:t xml:space="preserve">collective labour agreements </w:t>
      </w:r>
      <w:r w:rsidR="00FC2594" w:rsidRPr="00FC2594">
        <w:rPr>
          <w:rFonts w:ascii="Times New Roman" w:hAnsi="Times New Roman"/>
          <w:i/>
          <w:sz w:val="26"/>
          <w:szCs w:val="26"/>
          <w:lang w:val="en-GB"/>
        </w:rPr>
        <w:t>in accordance with the law</w:t>
      </w:r>
      <w:r w:rsidR="00FC2594">
        <w:rPr>
          <w:rFonts w:ascii="Times New Roman" w:hAnsi="Times New Roman"/>
          <w:i/>
          <w:sz w:val="26"/>
          <w:szCs w:val="26"/>
          <w:lang w:val="en-GB"/>
        </w:rPr>
        <w:t xml:space="preserve">. </w:t>
      </w:r>
    </w:p>
    <w:p w:rsidR="007843C6" w:rsidRPr="00FC2594" w:rsidRDefault="007843C6" w:rsidP="004130F6">
      <w:pPr>
        <w:widowControl w:val="0"/>
        <w:spacing w:before="120" w:after="120"/>
        <w:jc w:val="both"/>
        <w:rPr>
          <w:rFonts w:ascii="Times New Roman" w:hAnsi="Times New Roman"/>
          <w:i/>
          <w:sz w:val="26"/>
          <w:szCs w:val="26"/>
          <w:lang w:val="en-GB"/>
        </w:rPr>
      </w:pPr>
      <w:r w:rsidRPr="00FC2594">
        <w:rPr>
          <w:rFonts w:ascii="Times New Roman" w:hAnsi="Times New Roman"/>
          <w:i/>
          <w:sz w:val="26"/>
          <w:szCs w:val="26"/>
          <w:lang w:val="en-GB"/>
        </w:rPr>
        <w:t xml:space="preserve">The collective labour agreement is the </w:t>
      </w:r>
      <w:r w:rsidR="0043033D" w:rsidRPr="00FC2594">
        <w:rPr>
          <w:rFonts w:ascii="Times New Roman" w:hAnsi="Times New Roman"/>
          <w:i/>
          <w:sz w:val="26"/>
          <w:szCs w:val="26"/>
          <w:lang w:val="en-GB"/>
        </w:rPr>
        <w:t>document detailing the agreements between the employees as a group and the employer concerning the working conditions achieved through collective bargaining.</w:t>
      </w:r>
    </w:p>
    <w:p w:rsidR="004130F6" w:rsidRPr="00FC2594" w:rsidRDefault="004130F6" w:rsidP="004130F6">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 xml:space="preserve">4.1 </w:t>
      </w:r>
      <w:r w:rsidR="0066613B" w:rsidRPr="00FC2594">
        <w:rPr>
          <w:rFonts w:ascii="Times New Roman" w:hAnsi="Times New Roman"/>
          <w:bCs/>
          <w:sz w:val="26"/>
          <w:szCs w:val="26"/>
          <w:lang w:val="en-GB"/>
        </w:rPr>
        <w:t>Collective Bargaining</w:t>
      </w:r>
    </w:p>
    <w:p w:rsidR="004130F6" w:rsidRPr="00FC2594" w:rsidRDefault="004130F6" w:rsidP="004130F6">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4.1.1 </w:t>
      </w:r>
      <w:r w:rsidR="0066613B" w:rsidRPr="00FC2594">
        <w:rPr>
          <w:rFonts w:ascii="Times New Roman" w:hAnsi="Times New Roman"/>
          <w:bCs/>
          <w:iCs/>
          <w:sz w:val="26"/>
          <w:szCs w:val="26"/>
          <w:lang w:val="en-GB"/>
        </w:rPr>
        <w:t>Definition</w:t>
      </w:r>
    </w:p>
    <w:p w:rsidR="0066613B" w:rsidRPr="00FC2594" w:rsidRDefault="004130F6" w:rsidP="004130F6">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4.1.2 </w:t>
      </w:r>
      <w:r w:rsidR="003D3DF1" w:rsidRPr="00FC2594">
        <w:rPr>
          <w:rFonts w:ascii="Times New Roman" w:hAnsi="Times New Roman"/>
          <w:bCs/>
          <w:iCs/>
          <w:sz w:val="26"/>
          <w:szCs w:val="26"/>
          <w:lang w:val="en-GB"/>
        </w:rPr>
        <w:t xml:space="preserve">Factors Affecting </w:t>
      </w:r>
      <w:r w:rsidR="0066613B" w:rsidRPr="00FC2594">
        <w:rPr>
          <w:rFonts w:ascii="Times New Roman" w:hAnsi="Times New Roman"/>
          <w:bCs/>
          <w:sz w:val="26"/>
          <w:szCs w:val="26"/>
          <w:lang w:val="en-GB"/>
        </w:rPr>
        <w:t>Collective Bargaining</w:t>
      </w:r>
    </w:p>
    <w:p w:rsidR="003D3DF1" w:rsidRPr="00FC2594" w:rsidRDefault="004130F6" w:rsidP="004130F6">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4.1.3 </w:t>
      </w:r>
      <w:r w:rsidR="003D3DF1" w:rsidRPr="00FC2594">
        <w:rPr>
          <w:rFonts w:ascii="Times New Roman" w:hAnsi="Times New Roman"/>
          <w:bCs/>
          <w:iCs/>
          <w:sz w:val="26"/>
          <w:szCs w:val="26"/>
          <w:lang w:val="en-GB"/>
        </w:rPr>
        <w:t>Forms &amp; Contents of Collective Bargaining</w:t>
      </w:r>
    </w:p>
    <w:p w:rsidR="004130F6" w:rsidRPr="00FC2594" w:rsidRDefault="004130F6" w:rsidP="004130F6">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4.1.4 </w:t>
      </w:r>
      <w:r w:rsidR="003D3DF1" w:rsidRPr="00FC2594">
        <w:rPr>
          <w:rFonts w:ascii="Times New Roman" w:hAnsi="Times New Roman"/>
          <w:bCs/>
          <w:iCs/>
          <w:sz w:val="26"/>
          <w:szCs w:val="26"/>
          <w:lang w:val="en-GB"/>
        </w:rPr>
        <w:t xml:space="preserve">Principles of </w:t>
      </w:r>
      <w:r w:rsidR="003D3DF1" w:rsidRPr="00FC2594">
        <w:rPr>
          <w:rFonts w:ascii="Times New Roman" w:hAnsi="Times New Roman"/>
          <w:bCs/>
          <w:sz w:val="26"/>
          <w:szCs w:val="26"/>
          <w:lang w:val="en-GB"/>
        </w:rPr>
        <w:t>Collective Bargaining</w:t>
      </w:r>
    </w:p>
    <w:p w:rsidR="003D3DF1" w:rsidRPr="00FC2594" w:rsidRDefault="004130F6" w:rsidP="004130F6">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4.1.5 </w:t>
      </w:r>
      <w:r w:rsidR="003D3DF1" w:rsidRPr="00FC2594">
        <w:rPr>
          <w:rFonts w:ascii="Times New Roman" w:hAnsi="Times New Roman"/>
          <w:bCs/>
          <w:iCs/>
          <w:sz w:val="26"/>
          <w:szCs w:val="26"/>
          <w:lang w:val="en-GB"/>
        </w:rPr>
        <w:t>Representation &amp; the Bargaining Process</w:t>
      </w:r>
    </w:p>
    <w:p w:rsidR="004130F6" w:rsidRPr="00FC2594" w:rsidRDefault="004130F6" w:rsidP="004130F6">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4.1.6 </w:t>
      </w:r>
      <w:r w:rsidR="003D3DF1" w:rsidRPr="00FC2594">
        <w:rPr>
          <w:rFonts w:ascii="Times New Roman" w:hAnsi="Times New Roman"/>
          <w:bCs/>
          <w:iCs/>
          <w:sz w:val="26"/>
          <w:szCs w:val="26"/>
          <w:lang w:val="en-GB"/>
        </w:rPr>
        <w:t>Bargaining Strategies</w:t>
      </w:r>
    </w:p>
    <w:p w:rsidR="003D3DF1" w:rsidRPr="00FC2594" w:rsidRDefault="004130F6" w:rsidP="004130F6">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 xml:space="preserve">4.2 </w:t>
      </w:r>
      <w:r w:rsidR="003D3DF1" w:rsidRPr="00FC2594">
        <w:rPr>
          <w:rFonts w:ascii="Times New Roman" w:hAnsi="Times New Roman"/>
          <w:bCs/>
          <w:sz w:val="26"/>
          <w:szCs w:val="26"/>
          <w:lang w:val="en-GB"/>
        </w:rPr>
        <w:t>Collective Labour Agreement</w:t>
      </w:r>
    </w:p>
    <w:p w:rsidR="003D3DF1" w:rsidRPr="00FC2594" w:rsidRDefault="004130F6" w:rsidP="004130F6">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4.2.1 </w:t>
      </w:r>
      <w:r w:rsidR="003D3DF1" w:rsidRPr="00FC2594">
        <w:rPr>
          <w:rFonts w:ascii="Times New Roman" w:hAnsi="Times New Roman"/>
          <w:bCs/>
          <w:iCs/>
          <w:sz w:val="26"/>
          <w:szCs w:val="26"/>
          <w:lang w:val="en-GB"/>
        </w:rPr>
        <w:t xml:space="preserve">Definition, Contents, and </w:t>
      </w:r>
      <w:r w:rsidR="00EA2F03" w:rsidRPr="00FC2594">
        <w:rPr>
          <w:rFonts w:ascii="Times New Roman" w:hAnsi="Times New Roman"/>
          <w:bCs/>
          <w:iCs/>
          <w:sz w:val="26"/>
          <w:szCs w:val="26"/>
          <w:lang w:val="en-GB"/>
        </w:rPr>
        <w:t>Signing Agents</w:t>
      </w:r>
    </w:p>
    <w:p w:rsidR="003D3DF1" w:rsidRPr="00FC2594" w:rsidRDefault="004130F6" w:rsidP="004130F6">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4.2.2 </w:t>
      </w:r>
      <w:r w:rsidR="003D3DF1" w:rsidRPr="00FC2594">
        <w:rPr>
          <w:rFonts w:ascii="Times New Roman" w:hAnsi="Times New Roman"/>
          <w:bCs/>
          <w:iCs/>
          <w:sz w:val="26"/>
          <w:szCs w:val="26"/>
          <w:lang w:val="en-GB"/>
        </w:rPr>
        <w:t xml:space="preserve">Entering into the </w:t>
      </w:r>
      <w:r w:rsidR="003D3DF1" w:rsidRPr="00FC2594">
        <w:rPr>
          <w:rFonts w:ascii="Times New Roman" w:hAnsi="Times New Roman"/>
          <w:bCs/>
          <w:sz w:val="26"/>
          <w:szCs w:val="26"/>
          <w:lang w:val="en-GB"/>
        </w:rPr>
        <w:t>Collective Labour Agreement</w:t>
      </w:r>
    </w:p>
    <w:p w:rsidR="004130F6" w:rsidRPr="00FC2594" w:rsidRDefault="004130F6" w:rsidP="004130F6">
      <w:pPr>
        <w:widowControl w:val="0"/>
        <w:spacing w:before="120" w:after="120"/>
        <w:ind w:left="567"/>
        <w:jc w:val="both"/>
        <w:rPr>
          <w:rFonts w:ascii="Times New Roman" w:hAnsi="Times New Roman"/>
          <w:bCs/>
          <w:iCs/>
          <w:sz w:val="26"/>
          <w:szCs w:val="26"/>
          <w:lang w:val="en-GB"/>
        </w:rPr>
      </w:pPr>
      <w:r w:rsidRPr="00FC2594">
        <w:rPr>
          <w:rFonts w:ascii="Times New Roman" w:hAnsi="Times New Roman"/>
          <w:bCs/>
          <w:iCs/>
          <w:sz w:val="26"/>
          <w:szCs w:val="26"/>
          <w:lang w:val="en-GB"/>
        </w:rPr>
        <w:t xml:space="preserve">4.2.3 </w:t>
      </w:r>
      <w:r w:rsidR="003D3DF1" w:rsidRPr="00FC2594">
        <w:rPr>
          <w:rFonts w:ascii="Times New Roman" w:hAnsi="Times New Roman"/>
          <w:bCs/>
          <w:iCs/>
          <w:sz w:val="26"/>
          <w:szCs w:val="26"/>
          <w:lang w:val="en-GB"/>
        </w:rPr>
        <w:t xml:space="preserve">Executing the </w:t>
      </w:r>
      <w:r w:rsidR="003D3DF1" w:rsidRPr="00FC2594">
        <w:rPr>
          <w:rFonts w:ascii="Times New Roman" w:hAnsi="Times New Roman"/>
          <w:bCs/>
          <w:sz w:val="26"/>
          <w:szCs w:val="26"/>
          <w:lang w:val="en-GB"/>
        </w:rPr>
        <w:t>Collective Labour Agreement</w:t>
      </w:r>
    </w:p>
    <w:p w:rsidR="00B37A49" w:rsidRPr="00FC2594" w:rsidRDefault="00BB5F12" w:rsidP="00B37A49">
      <w:pPr>
        <w:widowControl w:val="0"/>
        <w:spacing w:before="120" w:after="120"/>
        <w:jc w:val="both"/>
        <w:rPr>
          <w:rFonts w:ascii="Times New Roman" w:hAnsi="Times New Roman"/>
          <w:bCs/>
          <w:iCs/>
          <w:sz w:val="26"/>
          <w:szCs w:val="26"/>
          <w:u w:val="single"/>
          <w:lang w:val="en-GB"/>
        </w:rPr>
      </w:pPr>
      <w:r w:rsidRPr="00FC2594">
        <w:rPr>
          <w:rFonts w:ascii="Times New Roman" w:hAnsi="Times New Roman"/>
          <w:bCs/>
          <w:iCs/>
          <w:sz w:val="26"/>
          <w:szCs w:val="26"/>
          <w:u w:val="single"/>
          <w:lang w:val="en-GB"/>
        </w:rPr>
        <w:t>References</w:t>
      </w:r>
      <w:r w:rsidR="00B37A49" w:rsidRPr="00FC2594">
        <w:rPr>
          <w:rFonts w:ascii="Times New Roman" w:hAnsi="Times New Roman"/>
          <w:bCs/>
          <w:iCs/>
          <w:sz w:val="26"/>
          <w:szCs w:val="26"/>
          <w:u w:val="single"/>
          <w:lang w:val="en-GB"/>
        </w:rPr>
        <w:t xml:space="preserve">: </w:t>
      </w:r>
    </w:p>
    <w:p w:rsidR="004130F6" w:rsidRPr="00FC2594" w:rsidRDefault="004130F6" w:rsidP="004130F6">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Vu Hoang Ngan, Vu ThiUyen, 201</w:t>
      </w:r>
      <w:r w:rsidR="00D82619">
        <w:rPr>
          <w:rFonts w:ascii="Times New Roman" w:hAnsi="Times New Roman"/>
          <w:bCs/>
          <w:sz w:val="26"/>
          <w:szCs w:val="26"/>
          <w:lang w:val="en-GB"/>
        </w:rPr>
        <w:t>6</w:t>
      </w:r>
      <w:r w:rsidRPr="00FC2594">
        <w:rPr>
          <w:rFonts w:ascii="Times New Roman" w:hAnsi="Times New Roman"/>
          <w:bCs/>
          <w:sz w:val="26"/>
          <w:szCs w:val="26"/>
          <w:lang w:val="en-GB"/>
        </w:rPr>
        <w:t xml:space="preserve">, </w:t>
      </w:r>
      <w:r w:rsidRPr="00D82619">
        <w:rPr>
          <w:rFonts w:ascii="Times New Roman" w:hAnsi="Times New Roman"/>
          <w:bCs/>
          <w:i/>
          <w:sz w:val="26"/>
          <w:szCs w:val="26"/>
          <w:lang w:val="en-GB"/>
        </w:rPr>
        <w:t>Labour Relations</w:t>
      </w:r>
      <w:r w:rsidRPr="00FC2594">
        <w:rPr>
          <w:rFonts w:ascii="Times New Roman" w:hAnsi="Times New Roman"/>
          <w:bCs/>
          <w:sz w:val="26"/>
          <w:szCs w:val="26"/>
          <w:lang w:val="en-GB"/>
        </w:rPr>
        <w:t>, National Economics University Press, Manuscript, Chapter 4.</w:t>
      </w:r>
    </w:p>
    <w:p w:rsidR="00B37A49" w:rsidRPr="00FC2594" w:rsidRDefault="00B37A49" w:rsidP="00B37A49">
      <w:pPr>
        <w:spacing w:after="0"/>
        <w:rPr>
          <w:rFonts w:ascii="Times New Roman" w:hAnsi="Times New Roman"/>
          <w:sz w:val="26"/>
          <w:szCs w:val="26"/>
          <w:lang w:val="en-GB"/>
        </w:rPr>
      </w:pPr>
    </w:p>
    <w:p w:rsidR="000A0E4A" w:rsidRPr="00FC2594" w:rsidRDefault="007D6C0C" w:rsidP="004130F6">
      <w:pPr>
        <w:spacing w:after="0"/>
        <w:jc w:val="center"/>
        <w:rPr>
          <w:rFonts w:ascii="Times New Roman" w:hAnsi="Times New Roman"/>
          <w:b/>
          <w:sz w:val="26"/>
          <w:szCs w:val="26"/>
          <w:lang w:val="en-GB"/>
        </w:rPr>
      </w:pPr>
      <w:r w:rsidRPr="00FC2594">
        <w:rPr>
          <w:rFonts w:ascii="Times New Roman" w:hAnsi="Times New Roman"/>
          <w:b/>
          <w:sz w:val="26"/>
          <w:szCs w:val="26"/>
          <w:lang w:val="en-GB"/>
        </w:rPr>
        <w:t xml:space="preserve">CHAPTER 5 – </w:t>
      </w:r>
      <w:r w:rsidR="00574F2D">
        <w:rPr>
          <w:rFonts w:ascii="Times New Roman" w:hAnsi="Times New Roman"/>
          <w:b/>
          <w:sz w:val="26"/>
          <w:szCs w:val="26"/>
          <w:lang w:val="en-GB"/>
        </w:rPr>
        <w:t>LABOUR DISPUTES</w:t>
      </w:r>
    </w:p>
    <w:p w:rsidR="00574F2D" w:rsidRPr="00574F2D" w:rsidRDefault="00962E8F" w:rsidP="00E62930">
      <w:pPr>
        <w:widowControl w:val="0"/>
        <w:spacing w:before="120" w:after="120"/>
        <w:jc w:val="both"/>
        <w:rPr>
          <w:rFonts w:ascii="Times New Roman" w:hAnsi="Times New Roman"/>
          <w:bCs/>
          <w:i/>
          <w:spacing w:val="-8"/>
          <w:sz w:val="26"/>
          <w:szCs w:val="26"/>
          <w:lang w:val="en-GB"/>
        </w:rPr>
      </w:pPr>
      <w:r>
        <w:rPr>
          <w:rFonts w:ascii="Times New Roman" w:hAnsi="Times New Roman"/>
          <w:bCs/>
          <w:i/>
          <w:spacing w:val="-8"/>
          <w:sz w:val="26"/>
          <w:szCs w:val="26"/>
          <w:lang w:val="en-GB"/>
        </w:rPr>
        <w:t xml:space="preserve">Labour disputes are disputes over the rights, obligations and benefits arising between parties in a labour relationship. </w:t>
      </w:r>
      <w:r w:rsidR="00EC1329">
        <w:rPr>
          <w:rFonts w:ascii="Times New Roman" w:hAnsi="Times New Roman"/>
          <w:bCs/>
          <w:i/>
          <w:spacing w:val="-8"/>
          <w:sz w:val="26"/>
          <w:szCs w:val="26"/>
          <w:lang w:val="en-GB"/>
        </w:rPr>
        <w:t>A dispute can be between an individual employee and the employer, or a group of employees and the employer, depending on the parties involved</w:t>
      </w:r>
      <w:r w:rsidR="00B16826">
        <w:rPr>
          <w:rFonts w:ascii="Times New Roman" w:hAnsi="Times New Roman"/>
          <w:bCs/>
          <w:i/>
          <w:spacing w:val="-8"/>
          <w:sz w:val="26"/>
          <w:szCs w:val="26"/>
          <w:lang w:val="en-GB"/>
        </w:rPr>
        <w:t>A strike is a temporary, voluntary and organised work stoppage by employees for the purpose of pressuring the employee into acceptance of their demands</w:t>
      </w:r>
      <w:r w:rsidR="00BB73F4">
        <w:rPr>
          <w:rFonts w:ascii="Times New Roman" w:hAnsi="Times New Roman"/>
          <w:bCs/>
          <w:i/>
          <w:spacing w:val="-8"/>
          <w:sz w:val="26"/>
          <w:szCs w:val="26"/>
          <w:lang w:val="en-GB"/>
        </w:rPr>
        <w:t xml:space="preserve"> during the dispute resolution </w:t>
      </w:r>
      <w:commentRangeStart w:id="48"/>
      <w:r w:rsidR="00BB73F4">
        <w:rPr>
          <w:rFonts w:ascii="Times New Roman" w:hAnsi="Times New Roman"/>
          <w:bCs/>
          <w:i/>
          <w:spacing w:val="-8"/>
          <w:sz w:val="26"/>
          <w:szCs w:val="26"/>
          <w:lang w:val="en-GB"/>
        </w:rPr>
        <w:t>process</w:t>
      </w:r>
      <w:commentRangeEnd w:id="48"/>
      <w:r w:rsidR="0068104A">
        <w:rPr>
          <w:rStyle w:val="CommentReference"/>
          <w:lang/>
        </w:rPr>
        <w:commentReference w:id="48"/>
      </w:r>
      <w:r w:rsidR="00BB73F4">
        <w:rPr>
          <w:rFonts w:ascii="Times New Roman" w:hAnsi="Times New Roman"/>
          <w:bCs/>
          <w:i/>
          <w:spacing w:val="-8"/>
          <w:sz w:val="26"/>
          <w:szCs w:val="26"/>
          <w:lang w:val="en-GB"/>
        </w:rPr>
        <w:t xml:space="preserve">. </w:t>
      </w:r>
    </w:p>
    <w:p w:rsidR="00574F2D" w:rsidRPr="00574F2D" w:rsidRDefault="00574F2D" w:rsidP="00574F2D">
      <w:pPr>
        <w:spacing w:after="120"/>
        <w:rPr>
          <w:rFonts w:ascii="Times New Roman" w:hAnsi="Times New Roman"/>
          <w:bCs/>
          <w:sz w:val="26"/>
          <w:szCs w:val="26"/>
          <w:lang w:val="en-GB"/>
        </w:rPr>
      </w:pPr>
      <w:r w:rsidRPr="00574F2D">
        <w:rPr>
          <w:rFonts w:ascii="Times New Roman" w:hAnsi="Times New Roman"/>
          <w:bCs/>
          <w:sz w:val="26"/>
          <w:szCs w:val="26"/>
          <w:lang w:val="en-GB"/>
        </w:rPr>
        <w:t xml:space="preserve">5.1 </w:t>
      </w:r>
      <w:r>
        <w:rPr>
          <w:rFonts w:ascii="Times New Roman" w:hAnsi="Times New Roman"/>
          <w:bCs/>
          <w:sz w:val="26"/>
          <w:szCs w:val="26"/>
          <w:lang w:val="en-GB"/>
        </w:rPr>
        <w:t>Labour Disputes</w:t>
      </w:r>
    </w:p>
    <w:p w:rsidR="00574F2D" w:rsidRPr="00574F2D" w:rsidRDefault="00574F2D" w:rsidP="00574F2D">
      <w:pPr>
        <w:widowControl w:val="0"/>
        <w:spacing w:after="120"/>
        <w:ind w:left="567"/>
        <w:jc w:val="both"/>
        <w:rPr>
          <w:rFonts w:ascii="Times New Roman" w:hAnsi="Times New Roman"/>
          <w:bCs/>
          <w:sz w:val="26"/>
          <w:szCs w:val="26"/>
          <w:lang w:val="en-GB"/>
        </w:rPr>
      </w:pPr>
      <w:r w:rsidRPr="00574F2D">
        <w:rPr>
          <w:rFonts w:ascii="Times New Roman" w:hAnsi="Times New Roman"/>
          <w:bCs/>
          <w:sz w:val="26"/>
          <w:szCs w:val="26"/>
          <w:lang w:val="en-GB"/>
        </w:rPr>
        <w:t xml:space="preserve">5.1.1 </w:t>
      </w:r>
      <w:r>
        <w:rPr>
          <w:rFonts w:ascii="Times New Roman" w:hAnsi="Times New Roman"/>
          <w:bCs/>
          <w:sz w:val="26"/>
          <w:szCs w:val="26"/>
          <w:lang w:val="en-GB"/>
        </w:rPr>
        <w:t>Definition &amp; Classification</w:t>
      </w:r>
    </w:p>
    <w:p w:rsidR="00574F2D" w:rsidRDefault="00574F2D" w:rsidP="00574F2D">
      <w:pPr>
        <w:widowControl w:val="0"/>
        <w:spacing w:after="120"/>
        <w:ind w:left="567"/>
        <w:jc w:val="both"/>
        <w:rPr>
          <w:rFonts w:ascii="Times New Roman" w:hAnsi="Times New Roman"/>
          <w:bCs/>
          <w:sz w:val="26"/>
          <w:szCs w:val="26"/>
          <w:lang w:val="en-GB"/>
        </w:rPr>
      </w:pPr>
      <w:r w:rsidRPr="00574F2D">
        <w:rPr>
          <w:rFonts w:ascii="Times New Roman" w:hAnsi="Times New Roman"/>
          <w:bCs/>
          <w:sz w:val="26"/>
          <w:szCs w:val="26"/>
          <w:lang w:val="en-GB"/>
        </w:rPr>
        <w:t xml:space="preserve">5.1.2 </w:t>
      </w:r>
      <w:r>
        <w:rPr>
          <w:rFonts w:ascii="Times New Roman" w:hAnsi="Times New Roman"/>
          <w:bCs/>
          <w:sz w:val="26"/>
          <w:szCs w:val="26"/>
          <w:lang w:val="en-GB"/>
        </w:rPr>
        <w:t>Causes of Labour Disputes</w:t>
      </w:r>
    </w:p>
    <w:p w:rsidR="00574F2D" w:rsidRPr="00574F2D" w:rsidRDefault="00574F2D" w:rsidP="00574F2D">
      <w:pPr>
        <w:widowControl w:val="0"/>
        <w:spacing w:after="120"/>
        <w:ind w:left="567"/>
        <w:jc w:val="both"/>
        <w:rPr>
          <w:rFonts w:ascii="Times New Roman" w:hAnsi="Times New Roman"/>
          <w:bCs/>
          <w:sz w:val="26"/>
          <w:szCs w:val="26"/>
          <w:lang w:val="en-GB"/>
        </w:rPr>
      </w:pPr>
      <w:r w:rsidRPr="00574F2D">
        <w:rPr>
          <w:rFonts w:ascii="Times New Roman" w:hAnsi="Times New Roman"/>
          <w:bCs/>
          <w:sz w:val="26"/>
          <w:szCs w:val="26"/>
          <w:lang w:val="en-GB"/>
        </w:rPr>
        <w:t xml:space="preserve">5.1.3 </w:t>
      </w:r>
      <w:r>
        <w:rPr>
          <w:rFonts w:ascii="Times New Roman" w:hAnsi="Times New Roman"/>
          <w:bCs/>
          <w:sz w:val="26"/>
          <w:szCs w:val="26"/>
          <w:lang w:val="en-GB"/>
        </w:rPr>
        <w:t>Labour Disputes Prevention</w:t>
      </w:r>
    </w:p>
    <w:p w:rsidR="00574F2D" w:rsidRPr="00574F2D" w:rsidRDefault="00574F2D" w:rsidP="00574F2D">
      <w:pPr>
        <w:widowControl w:val="0"/>
        <w:spacing w:after="120"/>
        <w:ind w:left="567"/>
        <w:jc w:val="both"/>
        <w:rPr>
          <w:rFonts w:ascii="Times New Roman" w:hAnsi="Times New Roman"/>
          <w:bCs/>
          <w:sz w:val="26"/>
          <w:szCs w:val="26"/>
          <w:lang w:val="en-GB"/>
        </w:rPr>
      </w:pPr>
      <w:r w:rsidRPr="00574F2D">
        <w:rPr>
          <w:rFonts w:ascii="Times New Roman" w:hAnsi="Times New Roman"/>
          <w:bCs/>
          <w:sz w:val="26"/>
          <w:szCs w:val="26"/>
          <w:lang w:val="en-GB"/>
        </w:rPr>
        <w:t xml:space="preserve">5.1.4 </w:t>
      </w:r>
      <w:r>
        <w:rPr>
          <w:rFonts w:ascii="Times New Roman" w:hAnsi="Times New Roman"/>
          <w:bCs/>
          <w:sz w:val="26"/>
          <w:szCs w:val="26"/>
          <w:lang w:val="en-GB"/>
        </w:rPr>
        <w:t>Labour Disputes Resolution</w:t>
      </w:r>
    </w:p>
    <w:p w:rsidR="00574F2D" w:rsidRPr="00574F2D" w:rsidRDefault="00574F2D" w:rsidP="00574F2D">
      <w:pPr>
        <w:spacing w:after="120"/>
        <w:rPr>
          <w:rFonts w:ascii="Times New Roman" w:hAnsi="Times New Roman"/>
          <w:bCs/>
          <w:sz w:val="26"/>
          <w:szCs w:val="26"/>
          <w:lang w:val="en-GB"/>
        </w:rPr>
      </w:pPr>
      <w:r w:rsidRPr="00574F2D">
        <w:rPr>
          <w:rFonts w:ascii="Times New Roman" w:hAnsi="Times New Roman"/>
          <w:bCs/>
          <w:sz w:val="26"/>
          <w:szCs w:val="26"/>
          <w:lang w:val="en-GB"/>
        </w:rPr>
        <w:t xml:space="preserve">5.2 </w:t>
      </w:r>
      <w:r>
        <w:rPr>
          <w:rFonts w:ascii="Times New Roman" w:hAnsi="Times New Roman"/>
          <w:bCs/>
          <w:sz w:val="26"/>
          <w:szCs w:val="26"/>
          <w:lang w:val="en-GB"/>
        </w:rPr>
        <w:t>Strikes</w:t>
      </w:r>
    </w:p>
    <w:p w:rsidR="00574F2D" w:rsidRPr="00574F2D" w:rsidRDefault="00574F2D" w:rsidP="00574F2D">
      <w:pPr>
        <w:widowControl w:val="0"/>
        <w:spacing w:after="120"/>
        <w:ind w:left="567"/>
        <w:jc w:val="both"/>
        <w:rPr>
          <w:rFonts w:ascii="Times New Roman" w:hAnsi="Times New Roman"/>
          <w:bCs/>
          <w:sz w:val="26"/>
          <w:szCs w:val="26"/>
          <w:lang w:val="en-GB"/>
        </w:rPr>
      </w:pPr>
      <w:r w:rsidRPr="00574F2D">
        <w:rPr>
          <w:rFonts w:ascii="Times New Roman" w:hAnsi="Times New Roman"/>
          <w:bCs/>
          <w:sz w:val="26"/>
          <w:szCs w:val="26"/>
          <w:lang w:val="en-GB"/>
        </w:rPr>
        <w:t xml:space="preserve">5.2.1 </w:t>
      </w:r>
      <w:r>
        <w:rPr>
          <w:rFonts w:ascii="Times New Roman" w:hAnsi="Times New Roman"/>
          <w:bCs/>
          <w:sz w:val="26"/>
          <w:szCs w:val="26"/>
          <w:lang w:val="en-GB"/>
        </w:rPr>
        <w:t>Definition &amp; Classification</w:t>
      </w:r>
    </w:p>
    <w:p w:rsidR="00983020" w:rsidRDefault="00574F2D" w:rsidP="00574F2D">
      <w:pPr>
        <w:widowControl w:val="0"/>
        <w:spacing w:after="120"/>
        <w:ind w:left="567"/>
        <w:jc w:val="both"/>
        <w:rPr>
          <w:rFonts w:ascii="Times New Roman" w:hAnsi="Times New Roman"/>
          <w:bCs/>
          <w:sz w:val="26"/>
          <w:szCs w:val="26"/>
          <w:lang w:val="en-GB"/>
        </w:rPr>
      </w:pPr>
      <w:r w:rsidRPr="00574F2D">
        <w:rPr>
          <w:rFonts w:ascii="Times New Roman" w:hAnsi="Times New Roman"/>
          <w:bCs/>
          <w:sz w:val="26"/>
          <w:szCs w:val="26"/>
          <w:lang w:val="en-GB"/>
        </w:rPr>
        <w:lastRenderedPageBreak/>
        <w:t xml:space="preserve">5.2.2 </w:t>
      </w:r>
      <w:r w:rsidR="00983020">
        <w:rPr>
          <w:rFonts w:ascii="Times New Roman" w:hAnsi="Times New Roman"/>
          <w:bCs/>
          <w:sz w:val="26"/>
          <w:szCs w:val="26"/>
          <w:lang w:val="en-GB"/>
        </w:rPr>
        <w:t>Strike Prohibition &amp; Restriction in National Legislations</w:t>
      </w:r>
    </w:p>
    <w:p w:rsidR="00574F2D" w:rsidRPr="00574F2D" w:rsidRDefault="00574F2D" w:rsidP="00574F2D">
      <w:pPr>
        <w:widowControl w:val="0"/>
        <w:spacing w:after="120"/>
        <w:ind w:left="567"/>
        <w:jc w:val="both"/>
        <w:rPr>
          <w:rFonts w:ascii="Times New Roman" w:hAnsi="Times New Roman"/>
          <w:bCs/>
          <w:sz w:val="26"/>
          <w:szCs w:val="26"/>
          <w:lang w:val="en-GB"/>
        </w:rPr>
      </w:pPr>
      <w:r w:rsidRPr="00574F2D">
        <w:rPr>
          <w:rFonts w:ascii="Times New Roman" w:hAnsi="Times New Roman"/>
          <w:bCs/>
          <w:sz w:val="26"/>
          <w:szCs w:val="26"/>
          <w:lang w:val="en-GB"/>
        </w:rPr>
        <w:t xml:space="preserve">5.2.3 </w:t>
      </w:r>
      <w:r w:rsidR="00983020">
        <w:rPr>
          <w:rFonts w:ascii="Times New Roman" w:hAnsi="Times New Roman"/>
          <w:bCs/>
          <w:sz w:val="26"/>
          <w:szCs w:val="26"/>
          <w:lang w:val="en-GB"/>
        </w:rPr>
        <w:t>Legal Strike Procedure</w:t>
      </w:r>
    </w:p>
    <w:p w:rsidR="00574F2D" w:rsidRPr="00574F2D" w:rsidRDefault="00574F2D" w:rsidP="00574F2D">
      <w:pPr>
        <w:widowControl w:val="0"/>
        <w:spacing w:after="120"/>
        <w:ind w:left="567"/>
        <w:jc w:val="both"/>
        <w:rPr>
          <w:rFonts w:ascii="Times New Roman" w:hAnsi="Times New Roman"/>
          <w:bCs/>
          <w:sz w:val="26"/>
          <w:szCs w:val="26"/>
          <w:lang w:val="en-GB"/>
        </w:rPr>
      </w:pPr>
      <w:r w:rsidRPr="00574F2D">
        <w:rPr>
          <w:rFonts w:ascii="Times New Roman" w:hAnsi="Times New Roman"/>
          <w:bCs/>
          <w:sz w:val="26"/>
          <w:szCs w:val="26"/>
          <w:lang w:val="en-GB"/>
        </w:rPr>
        <w:t xml:space="preserve">5.2.4 </w:t>
      </w:r>
      <w:r>
        <w:rPr>
          <w:rFonts w:ascii="Times New Roman" w:hAnsi="Times New Roman"/>
          <w:bCs/>
          <w:sz w:val="26"/>
          <w:szCs w:val="26"/>
          <w:lang w:val="en-GB"/>
        </w:rPr>
        <w:t>Resolving Strikes</w:t>
      </w:r>
    </w:p>
    <w:p w:rsidR="00983020" w:rsidRDefault="00983020" w:rsidP="00574F2D">
      <w:pPr>
        <w:spacing w:after="120"/>
        <w:rPr>
          <w:rFonts w:ascii="Times New Roman" w:hAnsi="Times New Roman"/>
          <w:bCs/>
          <w:sz w:val="26"/>
          <w:szCs w:val="26"/>
          <w:lang w:val="en-GB"/>
        </w:rPr>
      </w:pPr>
      <w:r>
        <w:rPr>
          <w:rFonts w:ascii="Times New Roman" w:hAnsi="Times New Roman"/>
          <w:bCs/>
          <w:sz w:val="26"/>
          <w:szCs w:val="26"/>
          <w:lang w:val="en-GB"/>
        </w:rPr>
        <w:t xml:space="preserve">5.3 </w:t>
      </w:r>
      <w:r w:rsidR="00962E8F">
        <w:rPr>
          <w:rFonts w:ascii="Times New Roman" w:hAnsi="Times New Roman"/>
          <w:bCs/>
          <w:sz w:val="26"/>
          <w:szCs w:val="26"/>
          <w:lang w:val="en-GB"/>
        </w:rPr>
        <w:t>What Managers Need to Know to Successfully Resolve Strikes</w:t>
      </w:r>
    </w:p>
    <w:p w:rsidR="00CE1B69" w:rsidRPr="00FC2594" w:rsidRDefault="00CE1B69" w:rsidP="00CE1B69">
      <w:pPr>
        <w:widowControl w:val="0"/>
        <w:spacing w:before="120" w:after="120"/>
        <w:jc w:val="both"/>
        <w:rPr>
          <w:rFonts w:ascii="Times New Roman" w:hAnsi="Times New Roman"/>
          <w:bCs/>
          <w:iCs/>
          <w:sz w:val="26"/>
          <w:szCs w:val="26"/>
          <w:u w:val="single"/>
          <w:lang w:val="en-GB"/>
        </w:rPr>
      </w:pPr>
      <w:r w:rsidRPr="00FC2594">
        <w:rPr>
          <w:rFonts w:ascii="Times New Roman" w:hAnsi="Times New Roman"/>
          <w:bCs/>
          <w:iCs/>
          <w:sz w:val="26"/>
          <w:szCs w:val="26"/>
          <w:u w:val="single"/>
          <w:lang w:val="en-GB"/>
        </w:rPr>
        <w:t xml:space="preserve">References: </w:t>
      </w:r>
    </w:p>
    <w:p w:rsidR="0050554D" w:rsidRDefault="00D82619" w:rsidP="0050554D">
      <w:pPr>
        <w:widowControl w:val="0"/>
        <w:spacing w:before="120" w:after="120"/>
        <w:jc w:val="both"/>
        <w:rPr>
          <w:rFonts w:ascii="Times New Roman" w:hAnsi="Times New Roman"/>
          <w:bCs/>
          <w:sz w:val="26"/>
          <w:szCs w:val="26"/>
          <w:lang w:val="en-GB"/>
        </w:rPr>
      </w:pPr>
      <w:r>
        <w:rPr>
          <w:rFonts w:ascii="Times New Roman" w:hAnsi="Times New Roman"/>
          <w:bCs/>
          <w:sz w:val="26"/>
          <w:szCs w:val="26"/>
          <w:lang w:val="en-GB"/>
        </w:rPr>
        <w:t>Vu Hoang Ngan, Vu ThiUyen, 2016</w:t>
      </w:r>
      <w:r w:rsidR="0050554D" w:rsidRPr="00FC2594">
        <w:rPr>
          <w:rFonts w:ascii="Times New Roman" w:hAnsi="Times New Roman"/>
          <w:bCs/>
          <w:sz w:val="26"/>
          <w:szCs w:val="26"/>
          <w:lang w:val="en-GB"/>
        </w:rPr>
        <w:t xml:space="preserve">, </w:t>
      </w:r>
      <w:r w:rsidR="0050554D" w:rsidRPr="00D82619">
        <w:rPr>
          <w:rFonts w:ascii="Times New Roman" w:hAnsi="Times New Roman"/>
          <w:bCs/>
          <w:i/>
          <w:sz w:val="26"/>
          <w:szCs w:val="26"/>
          <w:lang w:val="en-GB"/>
        </w:rPr>
        <w:t>Labour Relations</w:t>
      </w:r>
      <w:r w:rsidR="0050554D" w:rsidRPr="00FC2594">
        <w:rPr>
          <w:rFonts w:ascii="Times New Roman" w:hAnsi="Times New Roman"/>
          <w:bCs/>
          <w:sz w:val="26"/>
          <w:szCs w:val="26"/>
          <w:lang w:val="en-GB"/>
        </w:rPr>
        <w:t xml:space="preserve">, National Economics University Press, Manuscript, Chapter </w:t>
      </w:r>
      <w:r w:rsidR="0050554D">
        <w:rPr>
          <w:rFonts w:ascii="Times New Roman" w:hAnsi="Times New Roman"/>
          <w:bCs/>
          <w:sz w:val="26"/>
          <w:szCs w:val="26"/>
          <w:lang w:val="en-GB"/>
        </w:rPr>
        <w:t>5</w:t>
      </w:r>
      <w:r w:rsidR="0050554D" w:rsidRPr="00FC2594">
        <w:rPr>
          <w:rFonts w:ascii="Times New Roman" w:hAnsi="Times New Roman"/>
          <w:bCs/>
          <w:sz w:val="26"/>
          <w:szCs w:val="26"/>
          <w:lang w:val="en-GB"/>
        </w:rPr>
        <w:t>.</w:t>
      </w:r>
    </w:p>
    <w:p w:rsidR="0050554D" w:rsidRDefault="0050554D" w:rsidP="0050554D">
      <w:pPr>
        <w:widowControl w:val="0"/>
        <w:spacing w:before="120" w:after="120"/>
        <w:jc w:val="both"/>
        <w:rPr>
          <w:rFonts w:ascii="Times New Roman" w:hAnsi="Times New Roman"/>
          <w:bCs/>
          <w:sz w:val="26"/>
          <w:szCs w:val="26"/>
          <w:lang w:val="en-GB"/>
        </w:rPr>
      </w:pPr>
    </w:p>
    <w:p w:rsidR="0050554D" w:rsidRPr="00FC2594" w:rsidRDefault="0050554D" w:rsidP="0050554D">
      <w:pPr>
        <w:spacing w:after="0"/>
        <w:jc w:val="center"/>
        <w:rPr>
          <w:rFonts w:ascii="Times New Roman" w:hAnsi="Times New Roman"/>
          <w:b/>
          <w:sz w:val="26"/>
          <w:szCs w:val="26"/>
          <w:lang w:val="en-GB"/>
        </w:rPr>
      </w:pPr>
      <w:r w:rsidRPr="00FC2594">
        <w:rPr>
          <w:rFonts w:ascii="Times New Roman" w:hAnsi="Times New Roman"/>
          <w:b/>
          <w:sz w:val="26"/>
          <w:szCs w:val="26"/>
          <w:lang w:val="en-GB"/>
        </w:rPr>
        <w:t xml:space="preserve">CHAPTER </w:t>
      </w:r>
      <w:r>
        <w:rPr>
          <w:rFonts w:ascii="Times New Roman" w:hAnsi="Times New Roman"/>
          <w:b/>
          <w:sz w:val="26"/>
          <w:szCs w:val="26"/>
          <w:lang w:val="en-GB"/>
        </w:rPr>
        <w:t>6</w:t>
      </w:r>
      <w:r w:rsidR="00A04C80">
        <w:rPr>
          <w:rFonts w:ascii="Times New Roman" w:hAnsi="Times New Roman"/>
          <w:b/>
          <w:sz w:val="26"/>
          <w:szCs w:val="26"/>
          <w:lang w:val="en-GB"/>
        </w:rPr>
        <w:t xml:space="preserve"> – LABOUR RELATIONS IN THE PUBLIC SECTOR</w:t>
      </w:r>
    </w:p>
    <w:p w:rsidR="00595BAF" w:rsidRDefault="00595BAF" w:rsidP="00595BAF">
      <w:pPr>
        <w:widowControl w:val="0"/>
        <w:spacing w:before="120" w:after="120"/>
        <w:jc w:val="both"/>
        <w:rPr>
          <w:rFonts w:ascii="Times New Roman" w:hAnsi="Times New Roman"/>
          <w:bCs/>
          <w:i/>
          <w:spacing w:val="-8"/>
          <w:sz w:val="26"/>
          <w:szCs w:val="26"/>
          <w:lang w:val="en-GB"/>
        </w:rPr>
      </w:pPr>
      <w:r>
        <w:rPr>
          <w:rFonts w:ascii="Times New Roman" w:hAnsi="Times New Roman"/>
          <w:bCs/>
          <w:i/>
          <w:spacing w:val="-8"/>
          <w:sz w:val="26"/>
          <w:szCs w:val="26"/>
          <w:lang w:val="en-GB"/>
        </w:rPr>
        <w:t xml:space="preserve">Labour relations in the public sector or any other sector involve all relationships in connection with the rights and obligations of the parties to the relationship. However, </w:t>
      </w:r>
      <w:r w:rsidR="00C01278">
        <w:rPr>
          <w:rFonts w:ascii="Times New Roman" w:hAnsi="Times New Roman"/>
          <w:bCs/>
          <w:i/>
          <w:spacing w:val="-8"/>
          <w:sz w:val="26"/>
          <w:szCs w:val="26"/>
          <w:lang w:val="en-GB"/>
        </w:rPr>
        <w:t>compared to those in</w:t>
      </w:r>
      <w:r>
        <w:rPr>
          <w:rFonts w:ascii="Times New Roman" w:hAnsi="Times New Roman"/>
          <w:bCs/>
          <w:i/>
          <w:spacing w:val="-8"/>
          <w:sz w:val="26"/>
          <w:szCs w:val="26"/>
          <w:lang w:val="en-GB"/>
        </w:rPr>
        <w:t xml:space="preserve"> other sectors, the effects to the parties in a labour relationship in the public sector are usually much more profound. Additionally, the roles of union officials and the rules regarding collective bargaining in the public sector</w:t>
      </w:r>
      <w:r w:rsidR="006428C5">
        <w:rPr>
          <w:rFonts w:ascii="Times New Roman" w:hAnsi="Times New Roman"/>
          <w:bCs/>
          <w:i/>
          <w:spacing w:val="-8"/>
          <w:sz w:val="26"/>
          <w:szCs w:val="26"/>
          <w:lang w:val="en-GB"/>
        </w:rPr>
        <w:t xml:space="preserve"> are distinctive</w:t>
      </w:r>
      <w:r>
        <w:rPr>
          <w:rFonts w:ascii="Times New Roman" w:hAnsi="Times New Roman"/>
          <w:bCs/>
          <w:i/>
          <w:spacing w:val="-8"/>
          <w:sz w:val="26"/>
          <w:szCs w:val="26"/>
          <w:lang w:val="en-GB"/>
        </w:rPr>
        <w:t xml:space="preserve">. </w:t>
      </w:r>
      <w:r w:rsidR="006428C5">
        <w:rPr>
          <w:rFonts w:ascii="Times New Roman" w:hAnsi="Times New Roman"/>
          <w:bCs/>
          <w:i/>
          <w:spacing w:val="-8"/>
          <w:sz w:val="26"/>
          <w:szCs w:val="26"/>
          <w:lang w:val="en-GB"/>
        </w:rPr>
        <w:t>Therefore</w:t>
      </w:r>
      <w:r>
        <w:rPr>
          <w:rFonts w:ascii="Times New Roman" w:hAnsi="Times New Roman"/>
          <w:bCs/>
          <w:i/>
          <w:spacing w:val="-8"/>
          <w:sz w:val="26"/>
          <w:szCs w:val="26"/>
          <w:lang w:val="en-GB"/>
        </w:rPr>
        <w:t xml:space="preserve">, this chapter </w:t>
      </w:r>
      <w:r w:rsidR="006428C5">
        <w:rPr>
          <w:rFonts w:ascii="Times New Roman" w:hAnsi="Times New Roman"/>
          <w:bCs/>
          <w:i/>
          <w:spacing w:val="-8"/>
          <w:sz w:val="26"/>
          <w:szCs w:val="26"/>
          <w:lang w:val="en-GB"/>
        </w:rPr>
        <w:t>focuses on analysing</w:t>
      </w:r>
      <w:r>
        <w:rPr>
          <w:rFonts w:ascii="Times New Roman" w:hAnsi="Times New Roman"/>
          <w:bCs/>
          <w:i/>
          <w:spacing w:val="-8"/>
          <w:sz w:val="26"/>
          <w:szCs w:val="26"/>
          <w:lang w:val="en-GB"/>
        </w:rPr>
        <w:t xml:space="preserve"> the differences in labour relations between the public sector and other sectors, in terms of parties to the labour relationship, entering </w:t>
      </w:r>
      <w:r w:rsidR="006428C5">
        <w:rPr>
          <w:rFonts w:ascii="Times New Roman" w:hAnsi="Times New Roman"/>
          <w:bCs/>
          <w:i/>
          <w:spacing w:val="-8"/>
          <w:sz w:val="26"/>
          <w:szCs w:val="26"/>
          <w:lang w:val="en-GB"/>
        </w:rPr>
        <w:t xml:space="preserve">into </w:t>
      </w:r>
      <w:r>
        <w:rPr>
          <w:rFonts w:ascii="Times New Roman" w:hAnsi="Times New Roman"/>
          <w:bCs/>
          <w:i/>
          <w:spacing w:val="-8"/>
          <w:sz w:val="26"/>
          <w:szCs w:val="26"/>
          <w:lang w:val="en-GB"/>
        </w:rPr>
        <w:t>the employment contract &amp; collective labour agreement, labour disputes, and resolving labour disputes. The chapter concludes with a discussion of the current labour relations situation in the public sector in Vietnam.</w:t>
      </w:r>
    </w:p>
    <w:p w:rsidR="006A275C" w:rsidRDefault="00EF102D" w:rsidP="006A275C">
      <w:pPr>
        <w:spacing w:after="120"/>
        <w:rPr>
          <w:rFonts w:ascii="Times New Roman" w:hAnsi="Times New Roman"/>
          <w:bCs/>
          <w:sz w:val="26"/>
          <w:szCs w:val="26"/>
          <w:lang w:val="en-GB"/>
        </w:rPr>
      </w:pPr>
      <w:r w:rsidRPr="006A275C">
        <w:rPr>
          <w:rFonts w:ascii="Times New Roman" w:hAnsi="Times New Roman"/>
          <w:bCs/>
          <w:sz w:val="26"/>
          <w:szCs w:val="26"/>
          <w:lang w:val="en-GB"/>
        </w:rPr>
        <w:t xml:space="preserve">6.1 </w:t>
      </w:r>
      <w:r w:rsidR="006A275C">
        <w:rPr>
          <w:rFonts w:ascii="Times New Roman" w:hAnsi="Times New Roman"/>
          <w:bCs/>
          <w:sz w:val="26"/>
          <w:szCs w:val="26"/>
          <w:lang w:val="en-GB"/>
        </w:rPr>
        <w:t>Definition &amp; Characteristics of the Public Sector</w:t>
      </w:r>
    </w:p>
    <w:p w:rsidR="00EF102D" w:rsidRPr="006A275C" w:rsidRDefault="00EF102D" w:rsidP="006A275C">
      <w:pPr>
        <w:widowControl w:val="0"/>
        <w:spacing w:after="120"/>
        <w:ind w:left="567"/>
        <w:jc w:val="both"/>
        <w:rPr>
          <w:rFonts w:ascii="Times New Roman" w:hAnsi="Times New Roman"/>
          <w:bCs/>
          <w:sz w:val="26"/>
          <w:szCs w:val="26"/>
          <w:lang w:val="en-GB"/>
        </w:rPr>
      </w:pPr>
      <w:r w:rsidRPr="006A275C">
        <w:rPr>
          <w:rFonts w:ascii="Times New Roman" w:hAnsi="Times New Roman"/>
          <w:bCs/>
          <w:sz w:val="26"/>
          <w:szCs w:val="26"/>
          <w:lang w:val="en-GB"/>
        </w:rPr>
        <w:t xml:space="preserve">6.1.1 </w:t>
      </w:r>
      <w:r w:rsidR="006A275C">
        <w:rPr>
          <w:rFonts w:ascii="Times New Roman" w:hAnsi="Times New Roman"/>
          <w:bCs/>
          <w:sz w:val="26"/>
          <w:szCs w:val="26"/>
          <w:lang w:val="en-GB"/>
        </w:rPr>
        <w:t>Definition of the Public Sector</w:t>
      </w:r>
    </w:p>
    <w:p w:rsidR="00EF102D" w:rsidRPr="006A275C" w:rsidRDefault="00EF102D" w:rsidP="006A275C">
      <w:pPr>
        <w:widowControl w:val="0"/>
        <w:spacing w:after="120"/>
        <w:ind w:left="567"/>
        <w:jc w:val="both"/>
        <w:rPr>
          <w:rFonts w:ascii="Times New Roman" w:hAnsi="Times New Roman"/>
          <w:bCs/>
          <w:sz w:val="26"/>
          <w:szCs w:val="26"/>
          <w:lang w:val="en-GB"/>
        </w:rPr>
      </w:pPr>
      <w:r w:rsidRPr="006A275C">
        <w:rPr>
          <w:rFonts w:ascii="Times New Roman" w:hAnsi="Times New Roman"/>
          <w:bCs/>
          <w:sz w:val="26"/>
          <w:szCs w:val="26"/>
          <w:lang w:val="en-GB"/>
        </w:rPr>
        <w:t xml:space="preserve">6.1.2 </w:t>
      </w:r>
      <w:r w:rsidR="006A275C">
        <w:rPr>
          <w:rFonts w:ascii="Times New Roman" w:hAnsi="Times New Roman"/>
          <w:bCs/>
          <w:sz w:val="26"/>
          <w:szCs w:val="26"/>
          <w:lang w:val="en-GB"/>
        </w:rPr>
        <w:t>Characteristics of the Public Sector</w:t>
      </w:r>
    </w:p>
    <w:p w:rsidR="00245436" w:rsidRDefault="00EF102D" w:rsidP="006A275C">
      <w:pPr>
        <w:spacing w:after="120"/>
        <w:rPr>
          <w:rFonts w:ascii="Times New Roman" w:hAnsi="Times New Roman"/>
          <w:bCs/>
          <w:sz w:val="26"/>
          <w:szCs w:val="26"/>
          <w:lang w:val="en-GB"/>
        </w:rPr>
      </w:pPr>
      <w:r w:rsidRPr="006A275C">
        <w:rPr>
          <w:rFonts w:ascii="Times New Roman" w:hAnsi="Times New Roman"/>
          <w:bCs/>
          <w:sz w:val="26"/>
          <w:szCs w:val="26"/>
          <w:lang w:val="en-GB"/>
        </w:rPr>
        <w:t xml:space="preserve">6.2 </w:t>
      </w:r>
      <w:r w:rsidR="00245436">
        <w:rPr>
          <w:rFonts w:ascii="Times New Roman" w:hAnsi="Times New Roman"/>
          <w:bCs/>
          <w:sz w:val="26"/>
          <w:szCs w:val="26"/>
          <w:lang w:val="en-GB"/>
        </w:rPr>
        <w:t>Fundamentals of Labour Relations in the Public Sector</w:t>
      </w:r>
    </w:p>
    <w:p w:rsidR="00245436" w:rsidRDefault="00EF102D" w:rsidP="006A275C">
      <w:pPr>
        <w:widowControl w:val="0"/>
        <w:spacing w:after="120"/>
        <w:ind w:left="567"/>
        <w:jc w:val="both"/>
        <w:rPr>
          <w:rFonts w:ascii="Times New Roman" w:hAnsi="Times New Roman"/>
          <w:bCs/>
          <w:sz w:val="26"/>
          <w:szCs w:val="26"/>
          <w:lang w:val="en-GB"/>
        </w:rPr>
      </w:pPr>
      <w:r w:rsidRPr="006A275C">
        <w:rPr>
          <w:rFonts w:ascii="Times New Roman" w:hAnsi="Times New Roman"/>
          <w:bCs/>
          <w:sz w:val="26"/>
          <w:szCs w:val="26"/>
          <w:lang w:val="en-GB"/>
        </w:rPr>
        <w:t xml:space="preserve">6.2.1 </w:t>
      </w:r>
      <w:r w:rsidR="00245436">
        <w:rPr>
          <w:rFonts w:ascii="Times New Roman" w:hAnsi="Times New Roman"/>
          <w:bCs/>
          <w:sz w:val="26"/>
          <w:szCs w:val="26"/>
          <w:lang w:val="en-GB"/>
        </w:rPr>
        <w:t>Parties to the Labour Relationship in the Public Sector</w:t>
      </w:r>
    </w:p>
    <w:p w:rsidR="00245436" w:rsidRDefault="00EF102D" w:rsidP="006A275C">
      <w:pPr>
        <w:widowControl w:val="0"/>
        <w:spacing w:after="120"/>
        <w:ind w:left="567"/>
        <w:jc w:val="both"/>
        <w:rPr>
          <w:rFonts w:ascii="Times New Roman" w:hAnsi="Times New Roman"/>
          <w:bCs/>
          <w:sz w:val="26"/>
          <w:szCs w:val="26"/>
          <w:lang w:val="en-GB"/>
        </w:rPr>
      </w:pPr>
      <w:r w:rsidRPr="006A275C">
        <w:rPr>
          <w:rFonts w:ascii="Times New Roman" w:hAnsi="Times New Roman"/>
          <w:bCs/>
          <w:sz w:val="26"/>
          <w:szCs w:val="26"/>
          <w:lang w:val="en-GB"/>
        </w:rPr>
        <w:t xml:space="preserve">6.2.2 </w:t>
      </w:r>
      <w:r w:rsidR="00245436">
        <w:rPr>
          <w:rFonts w:ascii="Times New Roman" w:hAnsi="Times New Roman"/>
          <w:bCs/>
          <w:sz w:val="26"/>
          <w:szCs w:val="26"/>
          <w:lang w:val="en-GB"/>
        </w:rPr>
        <w:t>Negotiation &amp; Bargaining in the Public Sector</w:t>
      </w:r>
    </w:p>
    <w:p w:rsidR="00245436" w:rsidRDefault="00EF102D" w:rsidP="006A275C">
      <w:pPr>
        <w:widowControl w:val="0"/>
        <w:spacing w:after="120"/>
        <w:ind w:left="567"/>
        <w:jc w:val="both"/>
        <w:rPr>
          <w:rFonts w:ascii="Times New Roman" w:hAnsi="Times New Roman"/>
          <w:bCs/>
          <w:sz w:val="26"/>
          <w:szCs w:val="26"/>
          <w:lang w:val="en-GB"/>
        </w:rPr>
      </w:pPr>
      <w:r w:rsidRPr="006A275C">
        <w:rPr>
          <w:rFonts w:ascii="Times New Roman" w:hAnsi="Times New Roman"/>
          <w:bCs/>
          <w:sz w:val="26"/>
          <w:szCs w:val="26"/>
          <w:lang w:val="en-GB"/>
        </w:rPr>
        <w:t xml:space="preserve">6.2.3 </w:t>
      </w:r>
      <w:r w:rsidR="00245436">
        <w:rPr>
          <w:rFonts w:ascii="Times New Roman" w:hAnsi="Times New Roman"/>
          <w:bCs/>
          <w:sz w:val="26"/>
          <w:szCs w:val="26"/>
          <w:lang w:val="en-GB"/>
        </w:rPr>
        <w:t>Entering into Employment Contract, Employment Contract, and Collective Labour Agreement</w:t>
      </w:r>
    </w:p>
    <w:p w:rsidR="00245436" w:rsidRDefault="00EF102D" w:rsidP="006A275C">
      <w:pPr>
        <w:widowControl w:val="0"/>
        <w:spacing w:after="120"/>
        <w:ind w:left="567"/>
        <w:jc w:val="both"/>
        <w:rPr>
          <w:rFonts w:ascii="Times New Roman" w:hAnsi="Times New Roman"/>
          <w:bCs/>
          <w:sz w:val="26"/>
          <w:szCs w:val="26"/>
          <w:lang w:val="en-GB"/>
        </w:rPr>
      </w:pPr>
      <w:r w:rsidRPr="006A275C">
        <w:rPr>
          <w:rFonts w:ascii="Times New Roman" w:hAnsi="Times New Roman"/>
          <w:bCs/>
          <w:sz w:val="26"/>
          <w:szCs w:val="26"/>
          <w:lang w:val="en-GB"/>
        </w:rPr>
        <w:t xml:space="preserve">6.2.4 </w:t>
      </w:r>
      <w:r w:rsidR="00245436">
        <w:rPr>
          <w:rFonts w:ascii="Times New Roman" w:hAnsi="Times New Roman"/>
          <w:bCs/>
          <w:sz w:val="26"/>
          <w:szCs w:val="26"/>
          <w:lang w:val="en-GB"/>
        </w:rPr>
        <w:t>Labour Disputes &amp; Resolving Labour Disputes in the Public Sector</w:t>
      </w:r>
    </w:p>
    <w:p w:rsidR="00D137A6" w:rsidRDefault="00EF102D" w:rsidP="006A275C">
      <w:pPr>
        <w:spacing w:after="120"/>
        <w:rPr>
          <w:rFonts w:ascii="Times New Roman" w:hAnsi="Times New Roman"/>
          <w:bCs/>
          <w:sz w:val="26"/>
          <w:szCs w:val="26"/>
          <w:lang w:val="en-GB"/>
        </w:rPr>
      </w:pPr>
      <w:r w:rsidRPr="006A275C">
        <w:rPr>
          <w:rFonts w:ascii="Times New Roman" w:hAnsi="Times New Roman"/>
          <w:bCs/>
          <w:sz w:val="26"/>
          <w:szCs w:val="26"/>
          <w:lang w:val="en-GB"/>
        </w:rPr>
        <w:t xml:space="preserve">6.3 </w:t>
      </w:r>
      <w:r w:rsidR="00D137A6">
        <w:rPr>
          <w:rFonts w:ascii="Times New Roman" w:hAnsi="Times New Roman"/>
          <w:bCs/>
          <w:sz w:val="26"/>
          <w:szCs w:val="26"/>
          <w:lang w:val="en-GB"/>
        </w:rPr>
        <w:t>Labour Relations in the Public Sector in Vietnam</w:t>
      </w:r>
    </w:p>
    <w:p w:rsidR="00EF102D" w:rsidRPr="006A275C" w:rsidRDefault="00EF102D" w:rsidP="006A275C">
      <w:pPr>
        <w:widowControl w:val="0"/>
        <w:spacing w:after="120"/>
        <w:ind w:left="567"/>
        <w:jc w:val="both"/>
        <w:rPr>
          <w:rFonts w:ascii="Times New Roman" w:hAnsi="Times New Roman"/>
          <w:bCs/>
          <w:sz w:val="26"/>
          <w:szCs w:val="26"/>
          <w:lang w:val="en-GB"/>
        </w:rPr>
      </w:pPr>
      <w:r w:rsidRPr="006A275C">
        <w:rPr>
          <w:rFonts w:ascii="Times New Roman" w:hAnsi="Times New Roman"/>
          <w:bCs/>
          <w:sz w:val="26"/>
          <w:szCs w:val="26"/>
          <w:lang w:val="en-GB"/>
        </w:rPr>
        <w:t xml:space="preserve">6.3.1 </w:t>
      </w:r>
      <w:r w:rsidR="00D137A6">
        <w:rPr>
          <w:rFonts w:ascii="Times New Roman" w:hAnsi="Times New Roman"/>
          <w:bCs/>
          <w:sz w:val="26"/>
          <w:szCs w:val="26"/>
          <w:lang w:val="en-GB"/>
        </w:rPr>
        <w:t>Parties in the Labour Relationship</w:t>
      </w:r>
    </w:p>
    <w:p w:rsidR="00D137A6" w:rsidRDefault="00EF102D" w:rsidP="006A275C">
      <w:pPr>
        <w:widowControl w:val="0"/>
        <w:spacing w:after="120"/>
        <w:ind w:left="567"/>
        <w:jc w:val="both"/>
        <w:rPr>
          <w:rFonts w:ascii="Times New Roman" w:hAnsi="Times New Roman"/>
          <w:bCs/>
          <w:sz w:val="26"/>
          <w:szCs w:val="26"/>
          <w:lang w:val="en-GB"/>
        </w:rPr>
      </w:pPr>
      <w:r w:rsidRPr="006A275C">
        <w:rPr>
          <w:rFonts w:ascii="Times New Roman" w:hAnsi="Times New Roman"/>
          <w:bCs/>
          <w:sz w:val="26"/>
          <w:szCs w:val="26"/>
          <w:lang w:val="en-GB"/>
        </w:rPr>
        <w:t xml:space="preserve">6.3.2 </w:t>
      </w:r>
      <w:r w:rsidR="00D137A6">
        <w:rPr>
          <w:rFonts w:ascii="Times New Roman" w:hAnsi="Times New Roman"/>
          <w:bCs/>
          <w:sz w:val="26"/>
          <w:szCs w:val="26"/>
          <w:lang w:val="en-GB"/>
        </w:rPr>
        <w:t>Communications &amp; Negotiation between the Parties</w:t>
      </w:r>
    </w:p>
    <w:p w:rsidR="00EF102D" w:rsidRPr="006A275C" w:rsidRDefault="00EF102D" w:rsidP="006A275C">
      <w:pPr>
        <w:widowControl w:val="0"/>
        <w:spacing w:after="120"/>
        <w:ind w:left="567"/>
        <w:jc w:val="both"/>
        <w:rPr>
          <w:rFonts w:ascii="Times New Roman" w:hAnsi="Times New Roman"/>
          <w:bCs/>
          <w:sz w:val="26"/>
          <w:szCs w:val="26"/>
          <w:lang w:val="en-GB"/>
        </w:rPr>
      </w:pPr>
      <w:r w:rsidRPr="006A275C">
        <w:rPr>
          <w:rFonts w:ascii="Times New Roman" w:hAnsi="Times New Roman"/>
          <w:bCs/>
          <w:sz w:val="26"/>
          <w:szCs w:val="26"/>
          <w:lang w:val="en-GB"/>
        </w:rPr>
        <w:t xml:space="preserve">6.3.3 </w:t>
      </w:r>
      <w:r w:rsidR="00D137A6">
        <w:rPr>
          <w:rFonts w:ascii="Times New Roman" w:hAnsi="Times New Roman"/>
          <w:bCs/>
          <w:sz w:val="26"/>
          <w:szCs w:val="26"/>
          <w:lang w:val="en-GB"/>
        </w:rPr>
        <w:t>Labour Disputes and Strikes</w:t>
      </w:r>
    </w:p>
    <w:p w:rsidR="00AB53C9" w:rsidRPr="00FC2594" w:rsidRDefault="00AB53C9" w:rsidP="00AB53C9">
      <w:pPr>
        <w:widowControl w:val="0"/>
        <w:spacing w:before="120" w:after="120"/>
        <w:jc w:val="both"/>
        <w:rPr>
          <w:rFonts w:ascii="Times New Roman" w:hAnsi="Times New Roman"/>
          <w:bCs/>
          <w:iCs/>
          <w:sz w:val="26"/>
          <w:szCs w:val="26"/>
          <w:u w:val="single"/>
          <w:lang w:val="en-GB"/>
        </w:rPr>
      </w:pPr>
      <w:r w:rsidRPr="00FC2594">
        <w:rPr>
          <w:rFonts w:ascii="Times New Roman" w:hAnsi="Times New Roman"/>
          <w:bCs/>
          <w:iCs/>
          <w:sz w:val="26"/>
          <w:szCs w:val="26"/>
          <w:u w:val="single"/>
          <w:lang w:val="en-GB"/>
        </w:rPr>
        <w:t xml:space="preserve">References: </w:t>
      </w:r>
    </w:p>
    <w:p w:rsidR="00AB53C9" w:rsidRDefault="00AB53C9" w:rsidP="00AB53C9">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Vu Hoang Ngan, Vu ThiUyen</w:t>
      </w:r>
      <w:r w:rsidR="00D82619">
        <w:rPr>
          <w:rFonts w:ascii="Times New Roman" w:hAnsi="Times New Roman"/>
          <w:bCs/>
          <w:sz w:val="26"/>
          <w:szCs w:val="26"/>
          <w:lang w:val="en-GB"/>
        </w:rPr>
        <w:t>, 2016</w:t>
      </w:r>
      <w:r w:rsidRPr="00FC2594">
        <w:rPr>
          <w:rFonts w:ascii="Times New Roman" w:hAnsi="Times New Roman"/>
          <w:bCs/>
          <w:sz w:val="26"/>
          <w:szCs w:val="26"/>
          <w:lang w:val="en-GB"/>
        </w:rPr>
        <w:t xml:space="preserve">, </w:t>
      </w:r>
      <w:r w:rsidRPr="00D82619">
        <w:rPr>
          <w:rFonts w:ascii="Times New Roman" w:hAnsi="Times New Roman"/>
          <w:bCs/>
          <w:i/>
          <w:sz w:val="26"/>
          <w:szCs w:val="26"/>
          <w:lang w:val="en-GB"/>
        </w:rPr>
        <w:t>Labour Relations</w:t>
      </w:r>
      <w:r w:rsidRPr="00FC2594">
        <w:rPr>
          <w:rFonts w:ascii="Times New Roman" w:hAnsi="Times New Roman"/>
          <w:bCs/>
          <w:sz w:val="26"/>
          <w:szCs w:val="26"/>
          <w:lang w:val="en-GB"/>
        </w:rPr>
        <w:t xml:space="preserve">, National Economics University Press, Manuscript, Chapter </w:t>
      </w:r>
      <w:r>
        <w:rPr>
          <w:rFonts w:ascii="Times New Roman" w:hAnsi="Times New Roman"/>
          <w:bCs/>
          <w:sz w:val="26"/>
          <w:szCs w:val="26"/>
          <w:lang w:val="en-GB"/>
        </w:rPr>
        <w:t>6</w:t>
      </w:r>
      <w:r w:rsidRPr="00FC2594">
        <w:rPr>
          <w:rFonts w:ascii="Times New Roman" w:hAnsi="Times New Roman"/>
          <w:bCs/>
          <w:sz w:val="26"/>
          <w:szCs w:val="26"/>
          <w:lang w:val="en-GB"/>
        </w:rPr>
        <w:t>.</w:t>
      </w:r>
    </w:p>
    <w:p w:rsidR="0050554D" w:rsidRDefault="0050554D" w:rsidP="0050554D">
      <w:pPr>
        <w:widowControl w:val="0"/>
        <w:spacing w:before="120" w:after="120"/>
        <w:jc w:val="both"/>
        <w:rPr>
          <w:rFonts w:ascii="Times New Roman" w:hAnsi="Times New Roman"/>
          <w:bCs/>
          <w:sz w:val="26"/>
          <w:szCs w:val="26"/>
          <w:lang w:val="en-GB"/>
        </w:rPr>
      </w:pPr>
    </w:p>
    <w:p w:rsidR="00EF102D" w:rsidRPr="00FC2594" w:rsidRDefault="00EF102D" w:rsidP="00EF102D">
      <w:pPr>
        <w:spacing w:after="0"/>
        <w:jc w:val="center"/>
        <w:rPr>
          <w:rFonts w:ascii="Times New Roman" w:hAnsi="Times New Roman"/>
          <w:b/>
          <w:sz w:val="26"/>
          <w:szCs w:val="26"/>
          <w:lang w:val="en-GB"/>
        </w:rPr>
      </w:pPr>
      <w:r w:rsidRPr="00FC2594">
        <w:rPr>
          <w:rFonts w:ascii="Times New Roman" w:hAnsi="Times New Roman"/>
          <w:b/>
          <w:sz w:val="26"/>
          <w:szCs w:val="26"/>
          <w:lang w:val="en-GB"/>
        </w:rPr>
        <w:t xml:space="preserve">CHAPTER </w:t>
      </w:r>
      <w:r>
        <w:rPr>
          <w:rFonts w:ascii="Times New Roman" w:hAnsi="Times New Roman"/>
          <w:b/>
          <w:sz w:val="26"/>
          <w:szCs w:val="26"/>
          <w:lang w:val="en-GB"/>
        </w:rPr>
        <w:t xml:space="preserve">7 – </w:t>
      </w:r>
      <w:r w:rsidR="00867305">
        <w:rPr>
          <w:rFonts w:ascii="Times New Roman" w:hAnsi="Times New Roman"/>
          <w:b/>
          <w:sz w:val="26"/>
          <w:szCs w:val="26"/>
          <w:lang w:val="en-GB"/>
        </w:rPr>
        <w:t>LABOUR RELATIONS IN OTHER COUNTRIES</w:t>
      </w:r>
    </w:p>
    <w:p w:rsidR="00976689" w:rsidRDefault="00976689" w:rsidP="00867305">
      <w:pPr>
        <w:widowControl w:val="0"/>
        <w:spacing w:before="120" w:after="120"/>
        <w:jc w:val="both"/>
        <w:rPr>
          <w:rFonts w:ascii="Times New Roman" w:hAnsi="Times New Roman"/>
          <w:bCs/>
          <w:i/>
          <w:spacing w:val="-8"/>
          <w:sz w:val="26"/>
          <w:szCs w:val="26"/>
          <w:lang w:val="en-GB"/>
        </w:rPr>
      </w:pPr>
      <w:r>
        <w:rPr>
          <w:rFonts w:ascii="Times New Roman" w:hAnsi="Times New Roman"/>
          <w:bCs/>
          <w:i/>
          <w:spacing w:val="-8"/>
          <w:sz w:val="26"/>
          <w:szCs w:val="26"/>
          <w:lang w:val="en-GB"/>
        </w:rPr>
        <w:t xml:space="preserve">Chapter 7 describes labour relations in other countries, namely </w:t>
      </w:r>
      <w:r w:rsidR="00B440D6">
        <w:rPr>
          <w:rFonts w:ascii="Times New Roman" w:hAnsi="Times New Roman"/>
          <w:bCs/>
          <w:i/>
          <w:spacing w:val="-8"/>
          <w:sz w:val="26"/>
          <w:szCs w:val="26"/>
          <w:lang w:val="en-GB"/>
        </w:rPr>
        <w:t xml:space="preserve">the United States, the United Kingdom, Singapore, Japan, and China. The </w:t>
      </w:r>
      <w:r w:rsidR="00006A7D">
        <w:rPr>
          <w:rFonts w:ascii="Times New Roman" w:hAnsi="Times New Roman"/>
          <w:bCs/>
          <w:i/>
          <w:spacing w:val="-8"/>
          <w:sz w:val="26"/>
          <w:szCs w:val="26"/>
          <w:lang w:val="en-GB"/>
        </w:rPr>
        <w:t>materials in this chapter</w:t>
      </w:r>
      <w:r w:rsidR="00B440D6">
        <w:rPr>
          <w:rFonts w:ascii="Times New Roman" w:hAnsi="Times New Roman"/>
          <w:bCs/>
          <w:i/>
          <w:spacing w:val="-8"/>
          <w:sz w:val="26"/>
          <w:szCs w:val="26"/>
          <w:lang w:val="en-GB"/>
        </w:rPr>
        <w:t xml:space="preserve"> come from the works of </w:t>
      </w:r>
      <w:r w:rsidR="00B440D6" w:rsidRPr="00867305">
        <w:rPr>
          <w:rFonts w:ascii="Times New Roman" w:hAnsi="Times New Roman"/>
          <w:bCs/>
          <w:i/>
          <w:spacing w:val="-8"/>
          <w:sz w:val="26"/>
          <w:szCs w:val="26"/>
          <w:lang w:val="en-GB"/>
        </w:rPr>
        <w:t>Noe</w:t>
      </w:r>
      <w:r w:rsidR="00B440D6">
        <w:rPr>
          <w:rFonts w:ascii="Times New Roman" w:hAnsi="Times New Roman"/>
          <w:bCs/>
          <w:i/>
          <w:spacing w:val="-8"/>
          <w:sz w:val="26"/>
          <w:szCs w:val="26"/>
          <w:lang w:val="en-GB"/>
        </w:rPr>
        <w:t xml:space="preserve">et al. </w:t>
      </w:r>
      <w:r w:rsidR="00B440D6" w:rsidRPr="00867305">
        <w:rPr>
          <w:rFonts w:ascii="Times New Roman" w:hAnsi="Times New Roman"/>
          <w:bCs/>
          <w:i/>
          <w:spacing w:val="-8"/>
          <w:sz w:val="26"/>
          <w:szCs w:val="26"/>
          <w:lang w:val="en-GB"/>
        </w:rPr>
        <w:t xml:space="preserve">(2008), Amstrong (2009) </w:t>
      </w:r>
      <w:r w:rsidR="00B440D6">
        <w:rPr>
          <w:rFonts w:ascii="Times New Roman" w:hAnsi="Times New Roman"/>
          <w:bCs/>
          <w:i/>
          <w:spacing w:val="-8"/>
          <w:sz w:val="26"/>
          <w:szCs w:val="26"/>
          <w:lang w:val="en-GB"/>
        </w:rPr>
        <w:t>and</w:t>
      </w:r>
      <w:r w:rsidR="00B440D6" w:rsidRPr="00867305">
        <w:rPr>
          <w:rFonts w:ascii="Times New Roman" w:hAnsi="Times New Roman"/>
          <w:bCs/>
          <w:i/>
          <w:spacing w:val="-8"/>
          <w:sz w:val="26"/>
          <w:szCs w:val="26"/>
          <w:lang w:val="en-GB"/>
        </w:rPr>
        <w:t xml:space="preserve"> Lee (ILO </w:t>
      </w:r>
      <w:r w:rsidR="00B440D6">
        <w:rPr>
          <w:rFonts w:ascii="Times New Roman" w:hAnsi="Times New Roman"/>
          <w:bCs/>
          <w:i/>
          <w:spacing w:val="-8"/>
          <w:sz w:val="26"/>
          <w:szCs w:val="26"/>
          <w:lang w:val="en-GB"/>
        </w:rPr>
        <w:t>R</w:t>
      </w:r>
      <w:r w:rsidR="00B440D6" w:rsidRPr="00867305">
        <w:rPr>
          <w:rFonts w:ascii="Times New Roman" w:hAnsi="Times New Roman"/>
          <w:bCs/>
          <w:i/>
          <w:spacing w:val="-8"/>
          <w:sz w:val="26"/>
          <w:szCs w:val="26"/>
          <w:lang w:val="en-GB"/>
        </w:rPr>
        <w:t>eport, 2009).</w:t>
      </w:r>
    </w:p>
    <w:p w:rsidR="00867305" w:rsidRPr="00867305" w:rsidRDefault="00867305" w:rsidP="00867305">
      <w:pPr>
        <w:spacing w:after="120"/>
        <w:rPr>
          <w:rFonts w:ascii="Times New Roman" w:hAnsi="Times New Roman"/>
          <w:bCs/>
          <w:sz w:val="26"/>
          <w:szCs w:val="26"/>
          <w:lang w:val="en-GB"/>
        </w:rPr>
      </w:pPr>
      <w:r w:rsidRPr="00867305">
        <w:rPr>
          <w:rFonts w:ascii="Times New Roman" w:hAnsi="Times New Roman"/>
          <w:bCs/>
          <w:sz w:val="26"/>
          <w:szCs w:val="26"/>
          <w:lang w:val="en-GB"/>
        </w:rPr>
        <w:t xml:space="preserve">7.1 </w:t>
      </w:r>
      <w:r>
        <w:rPr>
          <w:rFonts w:ascii="Times New Roman" w:hAnsi="Times New Roman"/>
          <w:bCs/>
          <w:sz w:val="26"/>
          <w:szCs w:val="26"/>
          <w:lang w:val="en-GB"/>
        </w:rPr>
        <w:t>Labour Relations in the United States</w:t>
      </w:r>
      <w:r w:rsidR="00006A7D">
        <w:rPr>
          <w:rFonts w:ascii="Times New Roman" w:hAnsi="Times New Roman"/>
          <w:bCs/>
          <w:sz w:val="26"/>
          <w:szCs w:val="26"/>
          <w:lang w:val="en-GB"/>
        </w:rPr>
        <w:t xml:space="preserve"> (US)</w:t>
      </w:r>
    </w:p>
    <w:p w:rsidR="0065554D" w:rsidRDefault="00867305" w:rsidP="00867305">
      <w:pPr>
        <w:widowControl w:val="0"/>
        <w:spacing w:after="120"/>
        <w:ind w:left="567"/>
        <w:jc w:val="both"/>
        <w:rPr>
          <w:rFonts w:ascii="Times New Roman" w:hAnsi="Times New Roman"/>
          <w:bCs/>
          <w:sz w:val="26"/>
          <w:szCs w:val="26"/>
          <w:lang w:val="en-GB"/>
        </w:rPr>
      </w:pPr>
      <w:r w:rsidRPr="00867305">
        <w:rPr>
          <w:rFonts w:ascii="Times New Roman" w:hAnsi="Times New Roman"/>
          <w:bCs/>
          <w:sz w:val="26"/>
          <w:szCs w:val="26"/>
          <w:lang w:val="en-GB"/>
        </w:rPr>
        <w:t xml:space="preserve">7.1.1 </w:t>
      </w:r>
      <w:r w:rsidR="0065554D">
        <w:rPr>
          <w:rFonts w:ascii="Times New Roman" w:hAnsi="Times New Roman"/>
          <w:bCs/>
          <w:sz w:val="26"/>
          <w:szCs w:val="26"/>
          <w:lang w:val="en-GB"/>
        </w:rPr>
        <w:t>Union Structure, Administration and Members</w:t>
      </w:r>
    </w:p>
    <w:p w:rsidR="00867305" w:rsidRPr="00867305" w:rsidRDefault="00867305" w:rsidP="00D04B23">
      <w:pPr>
        <w:widowControl w:val="0"/>
        <w:spacing w:after="120"/>
        <w:ind w:left="567"/>
        <w:jc w:val="both"/>
        <w:rPr>
          <w:rFonts w:ascii="Times New Roman" w:hAnsi="Times New Roman"/>
          <w:bCs/>
          <w:sz w:val="26"/>
          <w:szCs w:val="26"/>
          <w:lang w:val="en-GB"/>
        </w:rPr>
      </w:pPr>
      <w:r w:rsidRPr="00867305">
        <w:rPr>
          <w:rFonts w:ascii="Times New Roman" w:hAnsi="Times New Roman"/>
          <w:bCs/>
          <w:sz w:val="26"/>
          <w:szCs w:val="26"/>
          <w:lang w:val="en-GB"/>
        </w:rPr>
        <w:t xml:space="preserve">7.1.2 </w:t>
      </w:r>
      <w:r w:rsidR="00D04B23">
        <w:rPr>
          <w:rFonts w:ascii="Times New Roman" w:hAnsi="Times New Roman"/>
          <w:bCs/>
          <w:sz w:val="26"/>
          <w:szCs w:val="26"/>
          <w:lang w:val="en-GB"/>
        </w:rPr>
        <w:t>The American Federation of Labour and Congress of Industrial Organisations</w:t>
      </w:r>
      <w:r w:rsidRPr="00867305">
        <w:rPr>
          <w:rFonts w:ascii="Times New Roman" w:hAnsi="Times New Roman"/>
          <w:bCs/>
          <w:sz w:val="26"/>
          <w:szCs w:val="26"/>
          <w:lang w:val="en-GB"/>
        </w:rPr>
        <w:t xml:space="preserve"> (AFL-CIO)</w:t>
      </w:r>
    </w:p>
    <w:p w:rsidR="009E21E2" w:rsidRDefault="00867305" w:rsidP="00867305">
      <w:pPr>
        <w:widowControl w:val="0"/>
        <w:spacing w:after="120"/>
        <w:ind w:left="567"/>
        <w:jc w:val="both"/>
        <w:rPr>
          <w:rFonts w:ascii="Times New Roman" w:hAnsi="Times New Roman"/>
          <w:bCs/>
          <w:sz w:val="26"/>
          <w:szCs w:val="26"/>
          <w:lang w:val="en-GB"/>
        </w:rPr>
      </w:pPr>
      <w:r w:rsidRPr="00867305">
        <w:rPr>
          <w:rFonts w:ascii="Times New Roman" w:hAnsi="Times New Roman"/>
          <w:bCs/>
          <w:sz w:val="26"/>
          <w:szCs w:val="26"/>
          <w:lang w:val="en-GB"/>
        </w:rPr>
        <w:t xml:space="preserve">7.1.3 </w:t>
      </w:r>
      <w:r w:rsidR="003A31B1">
        <w:rPr>
          <w:rFonts w:ascii="Times New Roman" w:hAnsi="Times New Roman"/>
          <w:bCs/>
          <w:sz w:val="26"/>
          <w:szCs w:val="26"/>
          <w:lang w:val="en-GB"/>
        </w:rPr>
        <w:t>Rules regarding Labour Unfair Treatments</w:t>
      </w:r>
    </w:p>
    <w:p w:rsidR="009E21E2" w:rsidRDefault="00867305" w:rsidP="00867305">
      <w:pPr>
        <w:widowControl w:val="0"/>
        <w:spacing w:after="120"/>
        <w:ind w:left="567"/>
        <w:jc w:val="both"/>
        <w:rPr>
          <w:rFonts w:ascii="Times New Roman" w:hAnsi="Times New Roman"/>
          <w:bCs/>
          <w:sz w:val="26"/>
          <w:szCs w:val="26"/>
          <w:lang w:val="en-GB"/>
        </w:rPr>
      </w:pPr>
      <w:r w:rsidRPr="00867305">
        <w:rPr>
          <w:rFonts w:ascii="Times New Roman" w:hAnsi="Times New Roman"/>
          <w:bCs/>
          <w:sz w:val="26"/>
          <w:szCs w:val="26"/>
          <w:lang w:val="en-GB"/>
        </w:rPr>
        <w:t xml:space="preserve">7.1.4 </w:t>
      </w:r>
      <w:r w:rsidR="009E21E2">
        <w:rPr>
          <w:rFonts w:ascii="Times New Roman" w:hAnsi="Times New Roman"/>
          <w:bCs/>
          <w:sz w:val="26"/>
          <w:szCs w:val="26"/>
          <w:lang w:val="en-GB"/>
        </w:rPr>
        <w:t>Interactions between the Union &amp; Management: Union Organisation</w:t>
      </w:r>
    </w:p>
    <w:p w:rsidR="00B20D41" w:rsidRDefault="00867305" w:rsidP="00867305">
      <w:pPr>
        <w:widowControl w:val="0"/>
        <w:spacing w:after="120"/>
        <w:ind w:left="567"/>
        <w:jc w:val="both"/>
        <w:rPr>
          <w:rFonts w:ascii="Times New Roman" w:hAnsi="Times New Roman"/>
          <w:bCs/>
          <w:sz w:val="26"/>
          <w:szCs w:val="26"/>
          <w:lang w:val="en-GB"/>
        </w:rPr>
      </w:pPr>
      <w:r w:rsidRPr="00867305">
        <w:rPr>
          <w:rFonts w:ascii="Times New Roman" w:hAnsi="Times New Roman"/>
          <w:bCs/>
          <w:sz w:val="26"/>
          <w:szCs w:val="26"/>
          <w:lang w:val="en-GB"/>
        </w:rPr>
        <w:t xml:space="preserve">7.1.5 </w:t>
      </w:r>
      <w:r w:rsidR="00B20D41">
        <w:rPr>
          <w:rFonts w:ascii="Times New Roman" w:hAnsi="Times New Roman"/>
          <w:bCs/>
          <w:sz w:val="26"/>
          <w:szCs w:val="26"/>
          <w:lang w:val="en-GB"/>
        </w:rPr>
        <w:t>Factors Affecting the Negotiation Process between the Union and Management</w:t>
      </w:r>
    </w:p>
    <w:p w:rsidR="00B20D41" w:rsidRDefault="00867305" w:rsidP="00867305">
      <w:pPr>
        <w:widowControl w:val="0"/>
        <w:spacing w:after="120"/>
        <w:ind w:left="567"/>
        <w:jc w:val="both"/>
        <w:rPr>
          <w:rFonts w:ascii="Times New Roman" w:hAnsi="Times New Roman"/>
          <w:bCs/>
          <w:sz w:val="26"/>
          <w:szCs w:val="26"/>
          <w:lang w:val="en-GB"/>
        </w:rPr>
      </w:pPr>
      <w:r w:rsidRPr="00867305">
        <w:rPr>
          <w:rFonts w:ascii="Times New Roman" w:hAnsi="Times New Roman"/>
          <w:bCs/>
          <w:sz w:val="26"/>
          <w:szCs w:val="26"/>
          <w:lang w:val="en-GB"/>
        </w:rPr>
        <w:t xml:space="preserve">7.1.6 </w:t>
      </w:r>
      <w:r w:rsidR="00B20D41">
        <w:rPr>
          <w:rFonts w:ascii="Times New Roman" w:hAnsi="Times New Roman"/>
          <w:bCs/>
          <w:sz w:val="26"/>
          <w:szCs w:val="26"/>
          <w:lang w:val="en-GB"/>
        </w:rPr>
        <w:t>Interactions between the Union &amp; Management: Contract Monitoring</w:t>
      </w:r>
    </w:p>
    <w:p w:rsidR="00B20D41" w:rsidRDefault="00867305" w:rsidP="00867305">
      <w:pPr>
        <w:widowControl w:val="0"/>
        <w:spacing w:after="120"/>
        <w:ind w:left="567"/>
        <w:jc w:val="both"/>
        <w:rPr>
          <w:rFonts w:ascii="Times New Roman" w:hAnsi="Times New Roman"/>
          <w:bCs/>
          <w:sz w:val="26"/>
          <w:szCs w:val="26"/>
          <w:lang w:val="en-GB"/>
        </w:rPr>
      </w:pPr>
      <w:r w:rsidRPr="00867305">
        <w:rPr>
          <w:rFonts w:ascii="Times New Roman" w:hAnsi="Times New Roman"/>
          <w:bCs/>
          <w:sz w:val="26"/>
          <w:szCs w:val="26"/>
          <w:lang w:val="en-GB"/>
        </w:rPr>
        <w:t xml:space="preserve">7.1.7 </w:t>
      </w:r>
      <w:r w:rsidR="00B20D41">
        <w:rPr>
          <w:rFonts w:ascii="Times New Roman" w:hAnsi="Times New Roman"/>
          <w:bCs/>
          <w:sz w:val="26"/>
          <w:szCs w:val="26"/>
          <w:lang w:val="en-GB"/>
        </w:rPr>
        <w:t>Labour Relations in the Public Sector</w:t>
      </w:r>
    </w:p>
    <w:p w:rsidR="00867305" w:rsidRPr="00867305" w:rsidRDefault="00867305" w:rsidP="00867305">
      <w:pPr>
        <w:spacing w:after="120"/>
        <w:rPr>
          <w:rFonts w:ascii="Times New Roman" w:hAnsi="Times New Roman"/>
          <w:bCs/>
          <w:sz w:val="26"/>
          <w:szCs w:val="26"/>
          <w:lang w:val="en-GB"/>
        </w:rPr>
      </w:pPr>
      <w:r w:rsidRPr="00867305">
        <w:rPr>
          <w:rFonts w:ascii="Times New Roman" w:hAnsi="Times New Roman"/>
          <w:bCs/>
          <w:sz w:val="26"/>
          <w:szCs w:val="26"/>
          <w:lang w:val="en-GB"/>
        </w:rPr>
        <w:t xml:space="preserve">7.2 </w:t>
      </w:r>
      <w:r>
        <w:rPr>
          <w:rFonts w:ascii="Times New Roman" w:hAnsi="Times New Roman"/>
          <w:bCs/>
          <w:sz w:val="26"/>
          <w:szCs w:val="26"/>
          <w:lang w:val="en-GB"/>
        </w:rPr>
        <w:t>Labour Relations in the United Kingdom</w:t>
      </w:r>
      <w:r w:rsidR="00006A7D">
        <w:rPr>
          <w:rFonts w:ascii="Times New Roman" w:hAnsi="Times New Roman"/>
          <w:bCs/>
          <w:sz w:val="26"/>
          <w:szCs w:val="26"/>
          <w:lang w:val="en-GB"/>
        </w:rPr>
        <w:t xml:space="preserve"> (UK)</w:t>
      </w:r>
    </w:p>
    <w:p w:rsidR="00867305" w:rsidRPr="00867305" w:rsidRDefault="00867305" w:rsidP="00867305">
      <w:pPr>
        <w:widowControl w:val="0"/>
        <w:spacing w:after="120"/>
        <w:ind w:left="567"/>
        <w:jc w:val="both"/>
        <w:rPr>
          <w:rFonts w:ascii="Times New Roman" w:hAnsi="Times New Roman"/>
          <w:bCs/>
          <w:sz w:val="26"/>
          <w:szCs w:val="26"/>
          <w:lang w:val="en-GB"/>
        </w:rPr>
      </w:pPr>
      <w:r w:rsidRPr="00867305">
        <w:rPr>
          <w:rFonts w:ascii="Times New Roman" w:hAnsi="Times New Roman"/>
          <w:bCs/>
          <w:sz w:val="26"/>
          <w:szCs w:val="26"/>
          <w:lang w:val="en-GB"/>
        </w:rPr>
        <w:t xml:space="preserve">7.2.1 </w:t>
      </w:r>
      <w:r w:rsidR="00006A7D">
        <w:rPr>
          <w:rFonts w:ascii="Times New Roman" w:hAnsi="Times New Roman"/>
          <w:bCs/>
          <w:sz w:val="26"/>
          <w:szCs w:val="26"/>
          <w:lang w:val="en-GB"/>
        </w:rPr>
        <w:t>The Labour Relations Environment in the UK</w:t>
      </w:r>
    </w:p>
    <w:p w:rsidR="00867305" w:rsidRPr="00867305" w:rsidRDefault="00867305" w:rsidP="00867305">
      <w:pPr>
        <w:widowControl w:val="0"/>
        <w:spacing w:after="120"/>
        <w:ind w:left="567"/>
        <w:jc w:val="both"/>
        <w:rPr>
          <w:rFonts w:ascii="Times New Roman" w:hAnsi="Times New Roman"/>
          <w:bCs/>
          <w:sz w:val="26"/>
          <w:szCs w:val="26"/>
          <w:lang w:val="en-GB"/>
        </w:rPr>
      </w:pPr>
      <w:r w:rsidRPr="00867305">
        <w:rPr>
          <w:rFonts w:ascii="Times New Roman" w:hAnsi="Times New Roman"/>
          <w:bCs/>
          <w:sz w:val="26"/>
          <w:szCs w:val="26"/>
          <w:lang w:val="en-GB"/>
        </w:rPr>
        <w:t xml:space="preserve">7.2.2 </w:t>
      </w:r>
      <w:r w:rsidR="00006A7D">
        <w:rPr>
          <w:rFonts w:ascii="Times New Roman" w:hAnsi="Times New Roman"/>
          <w:bCs/>
          <w:sz w:val="26"/>
          <w:szCs w:val="26"/>
          <w:lang w:val="en-GB"/>
        </w:rPr>
        <w:t>The Development of Labour Relations in the UK</w:t>
      </w:r>
    </w:p>
    <w:p w:rsidR="00867305" w:rsidRPr="00867305" w:rsidRDefault="00867305" w:rsidP="00867305">
      <w:pPr>
        <w:widowControl w:val="0"/>
        <w:spacing w:after="120"/>
        <w:ind w:left="567"/>
        <w:jc w:val="both"/>
        <w:rPr>
          <w:rFonts w:ascii="Times New Roman" w:hAnsi="Times New Roman"/>
          <w:bCs/>
          <w:sz w:val="26"/>
          <w:szCs w:val="26"/>
          <w:lang w:val="en-GB"/>
        </w:rPr>
      </w:pPr>
      <w:r w:rsidRPr="00867305">
        <w:rPr>
          <w:rFonts w:ascii="Times New Roman" w:hAnsi="Times New Roman"/>
          <w:bCs/>
          <w:sz w:val="26"/>
          <w:szCs w:val="26"/>
          <w:lang w:val="en-GB"/>
        </w:rPr>
        <w:t xml:space="preserve">7.2.3 </w:t>
      </w:r>
      <w:r w:rsidR="00006A7D">
        <w:rPr>
          <w:rFonts w:ascii="Times New Roman" w:hAnsi="Times New Roman"/>
          <w:bCs/>
          <w:sz w:val="26"/>
          <w:szCs w:val="26"/>
          <w:lang w:val="en-GB"/>
        </w:rPr>
        <w:t>Parties to the Labour Relationship</w:t>
      </w:r>
    </w:p>
    <w:p w:rsidR="00867305" w:rsidRPr="00867305" w:rsidRDefault="00867305" w:rsidP="00867305">
      <w:pPr>
        <w:spacing w:after="120"/>
        <w:rPr>
          <w:rFonts w:ascii="Times New Roman" w:hAnsi="Times New Roman"/>
          <w:bCs/>
          <w:sz w:val="26"/>
          <w:szCs w:val="26"/>
          <w:lang w:val="en-GB"/>
        </w:rPr>
      </w:pPr>
      <w:r w:rsidRPr="00867305">
        <w:rPr>
          <w:rFonts w:ascii="Times New Roman" w:hAnsi="Times New Roman"/>
          <w:bCs/>
          <w:sz w:val="26"/>
          <w:szCs w:val="26"/>
          <w:lang w:val="en-GB"/>
        </w:rPr>
        <w:t xml:space="preserve">7.3 </w:t>
      </w:r>
      <w:r>
        <w:rPr>
          <w:rFonts w:ascii="Times New Roman" w:hAnsi="Times New Roman"/>
          <w:bCs/>
          <w:sz w:val="26"/>
          <w:szCs w:val="26"/>
          <w:lang w:val="en-GB"/>
        </w:rPr>
        <w:t>Labour Relations in China</w:t>
      </w:r>
    </w:p>
    <w:p w:rsidR="00867305" w:rsidRPr="00867305" w:rsidRDefault="00867305" w:rsidP="00867305">
      <w:pPr>
        <w:spacing w:after="120"/>
        <w:rPr>
          <w:rFonts w:ascii="Times New Roman" w:hAnsi="Times New Roman"/>
          <w:bCs/>
          <w:sz w:val="26"/>
          <w:szCs w:val="26"/>
          <w:lang w:val="en-GB"/>
        </w:rPr>
      </w:pPr>
      <w:r w:rsidRPr="00867305">
        <w:rPr>
          <w:rFonts w:ascii="Times New Roman" w:hAnsi="Times New Roman"/>
          <w:bCs/>
          <w:sz w:val="26"/>
          <w:szCs w:val="26"/>
          <w:lang w:val="en-GB"/>
        </w:rPr>
        <w:t xml:space="preserve">7.4 </w:t>
      </w:r>
      <w:r>
        <w:rPr>
          <w:rFonts w:ascii="Times New Roman" w:hAnsi="Times New Roman"/>
          <w:bCs/>
          <w:sz w:val="26"/>
          <w:szCs w:val="26"/>
          <w:lang w:val="en-GB"/>
        </w:rPr>
        <w:t xml:space="preserve">Labour Relations in </w:t>
      </w:r>
      <w:r w:rsidRPr="00867305">
        <w:rPr>
          <w:rFonts w:ascii="Times New Roman" w:hAnsi="Times New Roman"/>
          <w:bCs/>
          <w:sz w:val="26"/>
          <w:szCs w:val="26"/>
          <w:lang w:val="en-GB"/>
        </w:rPr>
        <w:t>Singapore</w:t>
      </w:r>
    </w:p>
    <w:p w:rsidR="00867305" w:rsidRPr="00867305" w:rsidRDefault="00867305" w:rsidP="00867305">
      <w:pPr>
        <w:widowControl w:val="0"/>
        <w:spacing w:after="120"/>
        <w:ind w:left="567"/>
        <w:jc w:val="both"/>
        <w:rPr>
          <w:rFonts w:ascii="Times New Roman" w:hAnsi="Times New Roman"/>
          <w:bCs/>
          <w:sz w:val="26"/>
          <w:szCs w:val="26"/>
          <w:lang w:val="en-GB"/>
        </w:rPr>
      </w:pPr>
      <w:r w:rsidRPr="00867305">
        <w:rPr>
          <w:rFonts w:ascii="Times New Roman" w:hAnsi="Times New Roman"/>
          <w:bCs/>
          <w:sz w:val="26"/>
          <w:szCs w:val="26"/>
          <w:lang w:val="en-GB"/>
        </w:rPr>
        <w:tab/>
        <w:t xml:space="preserve">7.4.1 </w:t>
      </w:r>
      <w:r w:rsidR="00006A7D">
        <w:rPr>
          <w:rFonts w:ascii="Times New Roman" w:hAnsi="Times New Roman"/>
          <w:bCs/>
          <w:sz w:val="26"/>
          <w:szCs w:val="26"/>
          <w:lang w:val="en-GB"/>
        </w:rPr>
        <w:t>The Development of Labour Relations in Singapore</w:t>
      </w:r>
    </w:p>
    <w:p w:rsidR="00867305" w:rsidRPr="00867305" w:rsidRDefault="00867305" w:rsidP="00867305">
      <w:pPr>
        <w:widowControl w:val="0"/>
        <w:spacing w:after="120"/>
        <w:ind w:left="567"/>
        <w:jc w:val="both"/>
        <w:rPr>
          <w:rFonts w:ascii="Times New Roman" w:hAnsi="Times New Roman"/>
          <w:bCs/>
          <w:sz w:val="26"/>
          <w:szCs w:val="26"/>
          <w:lang w:val="en-GB"/>
        </w:rPr>
      </w:pPr>
      <w:r w:rsidRPr="00867305">
        <w:rPr>
          <w:rFonts w:ascii="Times New Roman" w:hAnsi="Times New Roman"/>
          <w:bCs/>
          <w:sz w:val="26"/>
          <w:szCs w:val="26"/>
          <w:lang w:val="en-GB"/>
        </w:rPr>
        <w:tab/>
        <w:t xml:space="preserve">7.4.2 </w:t>
      </w:r>
      <w:r w:rsidR="00006A7D">
        <w:rPr>
          <w:rFonts w:ascii="Times New Roman" w:hAnsi="Times New Roman"/>
          <w:bCs/>
          <w:sz w:val="26"/>
          <w:szCs w:val="26"/>
          <w:lang w:val="en-GB"/>
        </w:rPr>
        <w:t>Parties to the Labour Relationship</w:t>
      </w:r>
    </w:p>
    <w:p w:rsidR="00867305" w:rsidRPr="00867305" w:rsidRDefault="00867305" w:rsidP="00867305">
      <w:pPr>
        <w:spacing w:after="120"/>
        <w:rPr>
          <w:rFonts w:ascii="Times New Roman" w:hAnsi="Times New Roman"/>
          <w:bCs/>
          <w:sz w:val="26"/>
          <w:szCs w:val="26"/>
          <w:lang w:val="en-GB"/>
        </w:rPr>
      </w:pPr>
      <w:r w:rsidRPr="00867305">
        <w:rPr>
          <w:rFonts w:ascii="Times New Roman" w:hAnsi="Times New Roman"/>
          <w:bCs/>
          <w:sz w:val="26"/>
          <w:szCs w:val="26"/>
          <w:lang w:val="en-GB"/>
        </w:rPr>
        <w:t xml:space="preserve">7.5 </w:t>
      </w:r>
      <w:r>
        <w:rPr>
          <w:rFonts w:ascii="Times New Roman" w:hAnsi="Times New Roman"/>
          <w:bCs/>
          <w:sz w:val="26"/>
          <w:szCs w:val="26"/>
          <w:lang w:val="en-GB"/>
        </w:rPr>
        <w:t>Labour Relations in Japan</w:t>
      </w:r>
    </w:p>
    <w:p w:rsidR="00006A7D" w:rsidRDefault="00867305" w:rsidP="00867305">
      <w:pPr>
        <w:widowControl w:val="0"/>
        <w:spacing w:after="120"/>
        <w:ind w:left="567"/>
        <w:jc w:val="both"/>
        <w:rPr>
          <w:rFonts w:ascii="Times New Roman" w:hAnsi="Times New Roman"/>
          <w:bCs/>
          <w:sz w:val="26"/>
          <w:szCs w:val="26"/>
          <w:lang w:val="en-GB"/>
        </w:rPr>
      </w:pPr>
      <w:r w:rsidRPr="00867305">
        <w:rPr>
          <w:rFonts w:ascii="Times New Roman" w:hAnsi="Times New Roman"/>
          <w:bCs/>
          <w:sz w:val="26"/>
          <w:szCs w:val="26"/>
          <w:lang w:val="en-GB"/>
        </w:rPr>
        <w:tab/>
        <w:t xml:space="preserve">7.5.1 </w:t>
      </w:r>
      <w:r w:rsidR="00006A7D">
        <w:rPr>
          <w:rFonts w:ascii="Times New Roman" w:hAnsi="Times New Roman"/>
          <w:bCs/>
          <w:sz w:val="26"/>
          <w:szCs w:val="26"/>
          <w:lang w:val="en-GB"/>
        </w:rPr>
        <w:t>The Labour Relations Environment in Japan</w:t>
      </w:r>
    </w:p>
    <w:p w:rsidR="00867305" w:rsidRPr="00867305" w:rsidRDefault="00867305" w:rsidP="00867305">
      <w:pPr>
        <w:widowControl w:val="0"/>
        <w:spacing w:after="120"/>
        <w:ind w:left="567"/>
        <w:jc w:val="both"/>
        <w:rPr>
          <w:rFonts w:ascii="Times New Roman" w:hAnsi="Times New Roman"/>
          <w:bCs/>
          <w:sz w:val="26"/>
          <w:szCs w:val="26"/>
          <w:lang w:val="en-GB"/>
        </w:rPr>
      </w:pPr>
      <w:r w:rsidRPr="00867305">
        <w:rPr>
          <w:rFonts w:ascii="Times New Roman" w:hAnsi="Times New Roman"/>
          <w:bCs/>
          <w:sz w:val="26"/>
          <w:szCs w:val="26"/>
          <w:lang w:val="en-GB"/>
        </w:rPr>
        <w:tab/>
        <w:t xml:space="preserve">7.5.2 </w:t>
      </w:r>
      <w:r w:rsidR="00006A7D">
        <w:rPr>
          <w:rFonts w:ascii="Times New Roman" w:hAnsi="Times New Roman"/>
          <w:bCs/>
          <w:sz w:val="26"/>
          <w:szCs w:val="26"/>
          <w:lang w:val="en-GB"/>
        </w:rPr>
        <w:t>The Development of Labour Relations in Japan</w:t>
      </w:r>
    </w:p>
    <w:p w:rsidR="00867305" w:rsidRPr="00867305" w:rsidRDefault="00867305" w:rsidP="00867305">
      <w:pPr>
        <w:widowControl w:val="0"/>
        <w:spacing w:after="120"/>
        <w:ind w:left="567"/>
        <w:jc w:val="both"/>
        <w:rPr>
          <w:rFonts w:ascii="Times New Roman" w:hAnsi="Times New Roman"/>
          <w:bCs/>
          <w:sz w:val="26"/>
          <w:szCs w:val="26"/>
          <w:lang w:val="en-GB"/>
        </w:rPr>
      </w:pPr>
      <w:r w:rsidRPr="00867305">
        <w:rPr>
          <w:rFonts w:ascii="Times New Roman" w:hAnsi="Times New Roman"/>
          <w:bCs/>
          <w:sz w:val="26"/>
          <w:szCs w:val="26"/>
          <w:lang w:val="en-GB"/>
        </w:rPr>
        <w:tab/>
        <w:t xml:space="preserve">7.5.3 </w:t>
      </w:r>
      <w:r w:rsidR="00006A7D">
        <w:rPr>
          <w:rFonts w:ascii="Times New Roman" w:hAnsi="Times New Roman"/>
          <w:bCs/>
          <w:sz w:val="26"/>
          <w:szCs w:val="26"/>
          <w:lang w:val="en-GB"/>
        </w:rPr>
        <w:t>Parties to the Labour Relationship</w:t>
      </w:r>
    </w:p>
    <w:p w:rsidR="00867305" w:rsidRPr="00867305" w:rsidRDefault="00867305" w:rsidP="00867305">
      <w:pPr>
        <w:spacing w:after="120"/>
        <w:rPr>
          <w:rFonts w:ascii="Times New Roman" w:hAnsi="Times New Roman"/>
          <w:bCs/>
          <w:sz w:val="26"/>
          <w:szCs w:val="26"/>
          <w:lang w:val="en-GB"/>
        </w:rPr>
      </w:pPr>
      <w:r w:rsidRPr="00867305">
        <w:rPr>
          <w:rFonts w:ascii="Times New Roman" w:hAnsi="Times New Roman"/>
          <w:bCs/>
          <w:sz w:val="26"/>
          <w:szCs w:val="26"/>
          <w:lang w:val="en-GB"/>
        </w:rPr>
        <w:t xml:space="preserve">7.6 </w:t>
      </w:r>
      <w:r>
        <w:rPr>
          <w:rFonts w:ascii="Times New Roman" w:hAnsi="Times New Roman"/>
          <w:bCs/>
          <w:sz w:val="26"/>
          <w:szCs w:val="26"/>
          <w:lang w:val="en-GB"/>
        </w:rPr>
        <w:t>Lessons for Vietnam</w:t>
      </w:r>
    </w:p>
    <w:p w:rsidR="00867305" w:rsidRPr="00FC2594" w:rsidRDefault="00867305" w:rsidP="00867305">
      <w:pPr>
        <w:widowControl w:val="0"/>
        <w:spacing w:before="120" w:after="120"/>
        <w:jc w:val="both"/>
        <w:rPr>
          <w:rFonts w:ascii="Times New Roman" w:hAnsi="Times New Roman"/>
          <w:bCs/>
          <w:iCs/>
          <w:sz w:val="26"/>
          <w:szCs w:val="26"/>
          <w:u w:val="single"/>
          <w:lang w:val="en-GB"/>
        </w:rPr>
      </w:pPr>
      <w:r w:rsidRPr="00FC2594">
        <w:rPr>
          <w:rFonts w:ascii="Times New Roman" w:hAnsi="Times New Roman"/>
          <w:bCs/>
          <w:iCs/>
          <w:sz w:val="26"/>
          <w:szCs w:val="26"/>
          <w:u w:val="single"/>
          <w:lang w:val="en-GB"/>
        </w:rPr>
        <w:t xml:space="preserve">References: </w:t>
      </w:r>
    </w:p>
    <w:p w:rsidR="00867305" w:rsidRDefault="00867305" w:rsidP="00867305">
      <w:pPr>
        <w:widowControl w:val="0"/>
        <w:spacing w:before="120" w:after="120"/>
        <w:jc w:val="both"/>
        <w:rPr>
          <w:rFonts w:ascii="Times New Roman" w:hAnsi="Times New Roman"/>
          <w:bCs/>
          <w:sz w:val="26"/>
          <w:szCs w:val="26"/>
          <w:lang w:val="en-GB"/>
        </w:rPr>
      </w:pPr>
      <w:r w:rsidRPr="00FC2594">
        <w:rPr>
          <w:rFonts w:ascii="Times New Roman" w:hAnsi="Times New Roman"/>
          <w:bCs/>
          <w:sz w:val="26"/>
          <w:szCs w:val="26"/>
          <w:lang w:val="en-GB"/>
        </w:rPr>
        <w:t>Vu Hoang Ngan, Vu Thi</w:t>
      </w:r>
      <w:r w:rsidR="00D82619">
        <w:rPr>
          <w:rFonts w:ascii="Times New Roman" w:hAnsi="Times New Roman"/>
          <w:bCs/>
          <w:sz w:val="26"/>
          <w:szCs w:val="26"/>
          <w:lang w:val="en-GB"/>
        </w:rPr>
        <w:t>Uyen, 2016</w:t>
      </w:r>
      <w:r w:rsidRPr="00FC2594">
        <w:rPr>
          <w:rFonts w:ascii="Times New Roman" w:hAnsi="Times New Roman"/>
          <w:bCs/>
          <w:sz w:val="26"/>
          <w:szCs w:val="26"/>
          <w:lang w:val="en-GB"/>
        </w:rPr>
        <w:t xml:space="preserve">, </w:t>
      </w:r>
      <w:r w:rsidRPr="00D82619">
        <w:rPr>
          <w:rFonts w:ascii="Times New Roman" w:hAnsi="Times New Roman"/>
          <w:bCs/>
          <w:i/>
          <w:sz w:val="26"/>
          <w:szCs w:val="26"/>
          <w:lang w:val="en-GB"/>
        </w:rPr>
        <w:t>Labour Relations</w:t>
      </w:r>
      <w:r w:rsidRPr="00FC2594">
        <w:rPr>
          <w:rFonts w:ascii="Times New Roman" w:hAnsi="Times New Roman"/>
          <w:bCs/>
          <w:sz w:val="26"/>
          <w:szCs w:val="26"/>
          <w:lang w:val="en-GB"/>
        </w:rPr>
        <w:t xml:space="preserve">, National Economics University Press, Manuscript, Chapter </w:t>
      </w:r>
      <w:r>
        <w:rPr>
          <w:rFonts w:ascii="Times New Roman" w:hAnsi="Times New Roman"/>
          <w:bCs/>
          <w:sz w:val="26"/>
          <w:szCs w:val="26"/>
          <w:lang w:val="en-GB"/>
        </w:rPr>
        <w:t>7</w:t>
      </w:r>
      <w:r w:rsidRPr="00FC2594">
        <w:rPr>
          <w:rFonts w:ascii="Times New Roman" w:hAnsi="Times New Roman"/>
          <w:bCs/>
          <w:sz w:val="26"/>
          <w:szCs w:val="26"/>
          <w:lang w:val="en-GB"/>
        </w:rPr>
        <w:t>.</w:t>
      </w:r>
    </w:p>
    <w:p w:rsidR="00E84B28" w:rsidRDefault="00E84B28" w:rsidP="00B37A49">
      <w:pPr>
        <w:spacing w:after="0"/>
        <w:rPr>
          <w:ins w:id="49" w:author="Sky123.Org" w:date="2016-08-25T09:47:00Z"/>
          <w:rFonts w:ascii="Times New Roman" w:hAnsi="Times New Roman"/>
          <w:sz w:val="26"/>
          <w:szCs w:val="26"/>
          <w:lang w:val="en-GB"/>
        </w:rPr>
      </w:pPr>
    </w:p>
    <w:p w:rsidR="00067B4B" w:rsidRPr="00FC2594" w:rsidRDefault="00067B4B" w:rsidP="00B37A49">
      <w:pPr>
        <w:spacing w:after="0"/>
        <w:rPr>
          <w:rFonts w:ascii="Times New Roman" w:hAnsi="Times New Roman"/>
          <w:sz w:val="26"/>
          <w:szCs w:val="26"/>
          <w:lang w:val="en-GB"/>
        </w:rPr>
      </w:pPr>
    </w:p>
    <w:p w:rsidR="00A6034F" w:rsidRPr="00067B4B" w:rsidRDefault="00BE14EC" w:rsidP="00B37A49">
      <w:pPr>
        <w:spacing w:after="0"/>
        <w:rPr>
          <w:rFonts w:ascii="Times New Roman" w:eastAsia="Times New Roman" w:hAnsi="Times New Roman"/>
          <w:b/>
          <w:sz w:val="26"/>
          <w:szCs w:val="26"/>
          <w:lang w:val="en-GB"/>
          <w:rPrChange w:id="50" w:author="Sky123.Org" w:date="2016-08-25T09:47:00Z">
            <w:rPr>
              <w:rFonts w:ascii="Times New Roman" w:eastAsia="Times New Roman" w:hAnsi="Times New Roman"/>
              <w:sz w:val="26"/>
              <w:szCs w:val="26"/>
              <w:lang w:val="en-GB"/>
            </w:rPr>
          </w:rPrChange>
        </w:rPr>
      </w:pPr>
      <w:r w:rsidRPr="00067B4B">
        <w:rPr>
          <w:rFonts w:ascii="Times New Roman" w:eastAsia="Times New Roman" w:hAnsi="Times New Roman"/>
          <w:b/>
          <w:sz w:val="26"/>
          <w:szCs w:val="26"/>
          <w:lang w:val="en-GB"/>
          <w:rPrChange w:id="51" w:author="Sky123.Org" w:date="2016-08-25T09:47:00Z">
            <w:rPr>
              <w:rFonts w:ascii="Times New Roman" w:eastAsia="Times New Roman" w:hAnsi="Times New Roman"/>
              <w:sz w:val="26"/>
              <w:szCs w:val="26"/>
              <w:lang w:val="en-GB"/>
            </w:rPr>
          </w:rPrChange>
        </w:rPr>
        <w:lastRenderedPageBreak/>
        <w:t xml:space="preserve">7. </w:t>
      </w:r>
      <w:r w:rsidR="00E87E7F" w:rsidRPr="00067B4B">
        <w:rPr>
          <w:rFonts w:ascii="Times New Roman" w:eastAsia="Times New Roman" w:hAnsi="Times New Roman"/>
          <w:b/>
          <w:sz w:val="26"/>
          <w:szCs w:val="26"/>
          <w:lang w:val="en-GB"/>
          <w:rPrChange w:id="52" w:author="Sky123.Org" w:date="2016-08-25T09:47:00Z">
            <w:rPr>
              <w:rFonts w:ascii="Times New Roman" w:eastAsia="Times New Roman" w:hAnsi="Times New Roman"/>
              <w:sz w:val="26"/>
              <w:szCs w:val="26"/>
              <w:lang w:val="en-GB"/>
            </w:rPr>
          </w:rPrChange>
        </w:rPr>
        <w:t>REQUIRED TEXTBOOK &amp; COURSE</w:t>
      </w:r>
      <w:r w:rsidRPr="00067B4B">
        <w:rPr>
          <w:rFonts w:ascii="Times New Roman" w:eastAsia="Times New Roman" w:hAnsi="Times New Roman"/>
          <w:b/>
          <w:sz w:val="26"/>
          <w:szCs w:val="26"/>
          <w:lang w:val="en-GB"/>
          <w:rPrChange w:id="53" w:author="Sky123.Org" w:date="2016-08-25T09:47:00Z">
            <w:rPr>
              <w:rFonts w:ascii="Times New Roman" w:eastAsia="Times New Roman" w:hAnsi="Times New Roman"/>
              <w:sz w:val="26"/>
              <w:szCs w:val="26"/>
              <w:lang w:val="en-GB"/>
            </w:rPr>
          </w:rPrChange>
        </w:rPr>
        <w:t xml:space="preserve"> MATERIALS</w:t>
      </w:r>
      <w:ins w:id="54" w:author="Sky123.Org" w:date="2016-08-25T09:47:00Z">
        <w:r w:rsidR="00067B4B">
          <w:rPr>
            <w:rFonts w:ascii="Times New Roman" w:eastAsia="Times New Roman" w:hAnsi="Times New Roman"/>
            <w:b/>
            <w:sz w:val="26"/>
            <w:szCs w:val="26"/>
            <w:lang w:val="en-GB"/>
          </w:rPr>
          <w:t>:</w:t>
        </w:r>
      </w:ins>
    </w:p>
    <w:p w:rsidR="0082420B" w:rsidRPr="00FC2594" w:rsidRDefault="00D82619" w:rsidP="0082420B">
      <w:pPr>
        <w:widowControl w:val="0"/>
        <w:spacing w:before="120" w:after="120"/>
        <w:jc w:val="both"/>
        <w:rPr>
          <w:rFonts w:ascii="Times New Roman" w:hAnsi="Times New Roman"/>
          <w:bCs/>
          <w:sz w:val="26"/>
          <w:szCs w:val="26"/>
          <w:lang w:val="en-GB"/>
        </w:rPr>
      </w:pPr>
      <w:r>
        <w:rPr>
          <w:rFonts w:ascii="Times New Roman" w:hAnsi="Times New Roman"/>
          <w:bCs/>
          <w:sz w:val="26"/>
          <w:szCs w:val="26"/>
          <w:lang w:val="en-GB"/>
        </w:rPr>
        <w:t>Vu Hoang Ngan, Vu ThiUyen, 2016</w:t>
      </w:r>
      <w:r w:rsidR="0082420B" w:rsidRPr="00FC2594">
        <w:rPr>
          <w:rFonts w:ascii="Times New Roman" w:hAnsi="Times New Roman"/>
          <w:bCs/>
          <w:sz w:val="26"/>
          <w:szCs w:val="26"/>
          <w:lang w:val="en-GB"/>
        </w:rPr>
        <w:t xml:space="preserve">, </w:t>
      </w:r>
      <w:r w:rsidR="0082420B" w:rsidRPr="00FC2594">
        <w:rPr>
          <w:rFonts w:ascii="Times New Roman" w:hAnsi="Times New Roman"/>
          <w:bCs/>
          <w:i/>
          <w:sz w:val="26"/>
          <w:szCs w:val="26"/>
          <w:lang w:val="en-GB"/>
        </w:rPr>
        <w:t>Labour Relations</w:t>
      </w:r>
      <w:r w:rsidR="0082420B" w:rsidRPr="00FC2594">
        <w:rPr>
          <w:rFonts w:ascii="Times New Roman" w:hAnsi="Times New Roman"/>
          <w:bCs/>
          <w:sz w:val="26"/>
          <w:szCs w:val="26"/>
          <w:lang w:val="en-GB"/>
        </w:rPr>
        <w:t xml:space="preserve">, National Economics University Press, Manuscript (to be </w:t>
      </w:r>
      <w:r w:rsidR="006428C5">
        <w:rPr>
          <w:rFonts w:ascii="Times New Roman" w:hAnsi="Times New Roman"/>
          <w:bCs/>
          <w:sz w:val="26"/>
          <w:szCs w:val="26"/>
          <w:lang w:val="en-GB"/>
        </w:rPr>
        <w:t>p</w:t>
      </w:r>
      <w:bookmarkStart w:id="55" w:name="_GoBack"/>
      <w:bookmarkEnd w:id="55"/>
      <w:r w:rsidR="0082420B" w:rsidRPr="00FC2594">
        <w:rPr>
          <w:rFonts w:ascii="Times New Roman" w:hAnsi="Times New Roman"/>
          <w:bCs/>
          <w:sz w:val="26"/>
          <w:szCs w:val="26"/>
          <w:lang w:val="en-GB"/>
        </w:rPr>
        <w:t>ublished in Sept</w:t>
      </w:r>
      <w:r>
        <w:rPr>
          <w:rFonts w:ascii="Times New Roman" w:hAnsi="Times New Roman"/>
          <w:bCs/>
          <w:sz w:val="26"/>
          <w:szCs w:val="26"/>
          <w:lang w:val="en-GB"/>
        </w:rPr>
        <w:t>ember 2016</w:t>
      </w:r>
      <w:r w:rsidR="0082420B" w:rsidRPr="00FC2594">
        <w:rPr>
          <w:rFonts w:ascii="Times New Roman" w:hAnsi="Times New Roman"/>
          <w:bCs/>
          <w:sz w:val="26"/>
          <w:szCs w:val="26"/>
          <w:lang w:val="en-GB"/>
        </w:rPr>
        <w:t>)</w:t>
      </w:r>
      <w:r w:rsidR="003823C7" w:rsidRPr="00FC2594">
        <w:rPr>
          <w:rFonts w:ascii="Times New Roman" w:hAnsi="Times New Roman"/>
          <w:bCs/>
          <w:sz w:val="26"/>
          <w:szCs w:val="26"/>
          <w:lang w:val="en-GB"/>
        </w:rPr>
        <w:t>.</w:t>
      </w:r>
    </w:p>
    <w:p w:rsidR="0082420B" w:rsidRPr="00FC2594" w:rsidRDefault="0082420B" w:rsidP="00B37A49">
      <w:pPr>
        <w:widowControl w:val="0"/>
        <w:autoSpaceDE w:val="0"/>
        <w:autoSpaceDN w:val="0"/>
        <w:adjustRightInd w:val="0"/>
        <w:spacing w:after="120"/>
        <w:rPr>
          <w:lang w:val="en-GB"/>
        </w:rPr>
      </w:pPr>
    </w:p>
    <w:p w:rsidR="00E87E7F" w:rsidRPr="00067B4B" w:rsidRDefault="00A6034F" w:rsidP="00B37A49">
      <w:pPr>
        <w:pStyle w:val="Heading3"/>
        <w:rPr>
          <w:rFonts w:ascii="Times New Roman" w:hAnsi="Times New Roman"/>
          <w:caps/>
          <w:lang w:val="fr-FR"/>
          <w:rPrChange w:id="56" w:author="Sky123.Org" w:date="2016-08-25T09:47:00Z">
            <w:rPr>
              <w:rFonts w:ascii="Times New Roman" w:hAnsi="Times New Roman"/>
              <w:b w:val="0"/>
              <w:caps/>
              <w:lang w:val="fr-FR"/>
            </w:rPr>
          </w:rPrChange>
        </w:rPr>
      </w:pPr>
      <w:r w:rsidRPr="00067B4B">
        <w:rPr>
          <w:rFonts w:ascii="Times New Roman" w:hAnsi="Times New Roman"/>
          <w:lang w:val="fr-FR"/>
          <w:rPrChange w:id="57" w:author="Sky123.Org" w:date="2016-08-25T09:47:00Z">
            <w:rPr>
              <w:rFonts w:ascii="Times New Roman" w:hAnsi="Times New Roman"/>
              <w:b w:val="0"/>
              <w:lang w:val="fr-FR"/>
            </w:rPr>
          </w:rPrChange>
        </w:rPr>
        <w:t xml:space="preserve">8. </w:t>
      </w:r>
      <w:r w:rsidR="00E87E7F" w:rsidRPr="00067B4B">
        <w:rPr>
          <w:rFonts w:ascii="Times New Roman" w:hAnsi="Times New Roman"/>
          <w:caps/>
          <w:lang w:val="fr-FR"/>
          <w:rPrChange w:id="58" w:author="Sky123.Org" w:date="2016-08-25T09:47:00Z">
            <w:rPr>
              <w:rFonts w:ascii="Times New Roman" w:hAnsi="Times New Roman"/>
              <w:b w:val="0"/>
              <w:caps/>
              <w:lang w:val="fr-FR"/>
            </w:rPr>
          </w:rPrChange>
        </w:rPr>
        <w:t>Recommended Texts &amp; Other Readings</w:t>
      </w:r>
      <w:ins w:id="59" w:author="Sky123.Org" w:date="2016-08-25T09:47:00Z">
        <w:r w:rsidR="00067B4B" w:rsidRPr="00067B4B">
          <w:rPr>
            <w:rFonts w:ascii="Times New Roman" w:hAnsi="Times New Roman"/>
            <w:caps/>
            <w:lang w:val="fr-FR"/>
            <w:rPrChange w:id="60" w:author="Sky123.Org" w:date="2016-08-25T09:47:00Z">
              <w:rPr>
                <w:rFonts w:ascii="Times New Roman" w:hAnsi="Times New Roman"/>
                <w:b w:val="0"/>
                <w:caps/>
                <w:lang w:val="fr-FR"/>
              </w:rPr>
            </w:rPrChange>
          </w:rPr>
          <w:t>:</w:t>
        </w:r>
      </w:ins>
    </w:p>
    <w:p w:rsidR="00F85E3A" w:rsidRPr="0050554D" w:rsidRDefault="00F85E3A" w:rsidP="00F85E3A">
      <w:pPr>
        <w:widowControl w:val="0"/>
        <w:spacing w:before="120" w:after="120"/>
        <w:jc w:val="both"/>
        <w:rPr>
          <w:rFonts w:ascii="Times New Roman" w:hAnsi="Times New Roman"/>
          <w:sz w:val="26"/>
          <w:szCs w:val="26"/>
          <w:lang w:val="fr-FR"/>
        </w:rPr>
      </w:pPr>
      <w:r w:rsidRPr="0050554D">
        <w:rPr>
          <w:rFonts w:ascii="Times New Roman" w:hAnsi="Times New Roman"/>
          <w:sz w:val="26"/>
          <w:szCs w:val="26"/>
          <w:lang w:val="fr-FR"/>
        </w:rPr>
        <w:t xml:space="preserve">Jean Boivin (2004), </w:t>
      </w:r>
      <w:r w:rsidRPr="0050554D">
        <w:rPr>
          <w:rFonts w:ascii="Times New Roman" w:hAnsi="Times New Roman"/>
          <w:i/>
          <w:sz w:val="26"/>
          <w:szCs w:val="26"/>
          <w:lang w:val="fr-FR"/>
        </w:rPr>
        <w:t>Introduction aux Relations Industrielles</w:t>
      </w:r>
      <w:r w:rsidRPr="0050554D">
        <w:rPr>
          <w:rFonts w:ascii="Times New Roman" w:hAnsi="Times New Roman"/>
          <w:sz w:val="26"/>
          <w:szCs w:val="26"/>
          <w:lang w:val="fr-FR"/>
        </w:rPr>
        <w:t>, Gaetan</w:t>
      </w:r>
      <w:r w:rsidR="00331EE9" w:rsidRPr="0050554D">
        <w:rPr>
          <w:rFonts w:ascii="Times New Roman" w:hAnsi="Times New Roman"/>
          <w:sz w:val="26"/>
          <w:szCs w:val="26"/>
          <w:lang w:val="fr-FR"/>
        </w:rPr>
        <w:t>M</w:t>
      </w:r>
      <w:r w:rsidRPr="0050554D">
        <w:rPr>
          <w:rFonts w:ascii="Times New Roman" w:hAnsi="Times New Roman"/>
          <w:sz w:val="26"/>
          <w:szCs w:val="26"/>
          <w:lang w:val="fr-FR"/>
        </w:rPr>
        <w:t xml:space="preserve">orin </w:t>
      </w:r>
      <w:r w:rsidR="00331EE9" w:rsidRPr="0050554D">
        <w:rPr>
          <w:rFonts w:ascii="Times New Roman" w:hAnsi="Times New Roman"/>
          <w:sz w:val="26"/>
          <w:szCs w:val="26"/>
          <w:lang w:val="fr-FR"/>
        </w:rPr>
        <w:t>É</w:t>
      </w:r>
      <w:r w:rsidRPr="0050554D">
        <w:rPr>
          <w:rFonts w:ascii="Times New Roman" w:hAnsi="Times New Roman"/>
          <w:sz w:val="26"/>
          <w:szCs w:val="26"/>
          <w:lang w:val="fr-FR"/>
        </w:rPr>
        <w:t>dite</w:t>
      </w:r>
      <w:r w:rsidR="00331EE9" w:rsidRPr="0050554D">
        <w:rPr>
          <w:rFonts w:ascii="Times New Roman" w:hAnsi="Times New Roman"/>
          <w:sz w:val="26"/>
          <w:szCs w:val="26"/>
          <w:lang w:val="fr-FR"/>
        </w:rPr>
        <w:t>ur.</w:t>
      </w:r>
    </w:p>
    <w:p w:rsidR="00F85E3A" w:rsidRPr="00FC2594" w:rsidRDefault="00F85E3A" w:rsidP="00F85E3A">
      <w:pPr>
        <w:widowControl w:val="0"/>
        <w:spacing w:before="120" w:after="120"/>
        <w:jc w:val="both"/>
        <w:rPr>
          <w:rFonts w:ascii="Times New Roman" w:hAnsi="Times New Roman"/>
          <w:sz w:val="26"/>
          <w:szCs w:val="26"/>
          <w:lang w:val="en-GB"/>
        </w:rPr>
      </w:pPr>
      <w:r w:rsidRPr="00FC2594">
        <w:rPr>
          <w:rFonts w:ascii="Times New Roman" w:hAnsi="Times New Roman"/>
          <w:sz w:val="26"/>
          <w:szCs w:val="26"/>
          <w:lang w:val="en-GB"/>
        </w:rPr>
        <w:t xml:space="preserve">John W. Budd (2013), </w:t>
      </w:r>
      <w:r w:rsidRPr="00FC2594">
        <w:rPr>
          <w:rFonts w:ascii="Times New Roman" w:hAnsi="Times New Roman"/>
          <w:i/>
          <w:sz w:val="26"/>
          <w:szCs w:val="26"/>
          <w:lang w:val="en-GB"/>
        </w:rPr>
        <w:t>Labor Relations: Striking a Balance</w:t>
      </w:r>
      <w:r w:rsidRPr="00FC2594">
        <w:rPr>
          <w:rFonts w:ascii="Times New Roman" w:hAnsi="Times New Roman"/>
          <w:sz w:val="26"/>
          <w:szCs w:val="26"/>
          <w:lang w:val="en-GB"/>
        </w:rPr>
        <w:t>, Fourth Edition, and Publisher: McGraw-Hill Education.</w:t>
      </w:r>
    </w:p>
    <w:p w:rsidR="00F85E3A" w:rsidRPr="00FC2594" w:rsidRDefault="00F85E3A" w:rsidP="00F85E3A">
      <w:pPr>
        <w:widowControl w:val="0"/>
        <w:spacing w:before="120" w:after="120"/>
        <w:jc w:val="both"/>
        <w:rPr>
          <w:rFonts w:ascii="Times New Roman" w:hAnsi="Times New Roman"/>
          <w:sz w:val="26"/>
          <w:szCs w:val="26"/>
          <w:lang w:val="en-GB"/>
        </w:rPr>
      </w:pPr>
      <w:r w:rsidRPr="00FC2594">
        <w:rPr>
          <w:rFonts w:ascii="Times New Roman" w:hAnsi="Times New Roman"/>
          <w:sz w:val="26"/>
          <w:szCs w:val="26"/>
          <w:lang w:val="en-GB"/>
        </w:rPr>
        <w:t xml:space="preserve">John A. Fossum (2012), </w:t>
      </w:r>
      <w:r w:rsidRPr="00FC2594">
        <w:rPr>
          <w:rFonts w:ascii="Times New Roman" w:hAnsi="Times New Roman"/>
          <w:i/>
          <w:sz w:val="26"/>
          <w:szCs w:val="26"/>
          <w:lang w:val="en-GB"/>
        </w:rPr>
        <w:t>Labor Relations: Development, Structure, Process</w:t>
      </w:r>
      <w:r w:rsidRPr="00FC2594">
        <w:rPr>
          <w:rFonts w:ascii="Times New Roman" w:hAnsi="Times New Roman"/>
          <w:sz w:val="26"/>
          <w:szCs w:val="26"/>
          <w:lang w:val="en-GB"/>
        </w:rPr>
        <w:t>, 11th Edition, International Edition 2012, Publisher: McGraw-Hill Education.</w:t>
      </w:r>
    </w:p>
    <w:p w:rsidR="00B53D8D" w:rsidRPr="00FC2594" w:rsidRDefault="00B53D8D" w:rsidP="00B37A49">
      <w:pPr>
        <w:spacing w:after="0"/>
        <w:rPr>
          <w:rFonts w:ascii="Times New Roman" w:eastAsia="Times New Roman" w:hAnsi="Times New Roman"/>
          <w:b/>
          <w:sz w:val="26"/>
          <w:szCs w:val="26"/>
          <w:lang w:val="en-GB"/>
        </w:rPr>
      </w:pPr>
    </w:p>
    <w:p w:rsidR="00A6034F" w:rsidRPr="00067B4B" w:rsidRDefault="00506A20" w:rsidP="00B37A49">
      <w:pPr>
        <w:spacing w:after="0"/>
        <w:rPr>
          <w:rFonts w:ascii="Times New Roman" w:eastAsia="Times New Roman" w:hAnsi="Times New Roman"/>
          <w:b/>
          <w:sz w:val="26"/>
          <w:szCs w:val="26"/>
          <w:lang w:val="en-GB"/>
          <w:rPrChange w:id="61" w:author="Sky123.Org" w:date="2016-08-25T09:47:00Z">
            <w:rPr>
              <w:rFonts w:ascii="Times New Roman" w:eastAsia="Times New Roman" w:hAnsi="Times New Roman"/>
              <w:sz w:val="26"/>
              <w:szCs w:val="26"/>
              <w:lang w:val="en-GB"/>
            </w:rPr>
          </w:rPrChange>
        </w:rPr>
      </w:pPr>
      <w:r w:rsidRPr="00067B4B">
        <w:rPr>
          <w:rFonts w:ascii="Times New Roman" w:eastAsia="Times New Roman" w:hAnsi="Times New Roman"/>
          <w:b/>
          <w:sz w:val="26"/>
          <w:szCs w:val="26"/>
          <w:lang w:val="en-GB"/>
          <w:rPrChange w:id="62" w:author="Sky123.Org" w:date="2016-08-25T09:47:00Z">
            <w:rPr>
              <w:rFonts w:ascii="Times New Roman" w:eastAsia="Times New Roman" w:hAnsi="Times New Roman"/>
              <w:sz w:val="26"/>
              <w:szCs w:val="26"/>
              <w:lang w:val="en-GB"/>
            </w:rPr>
          </w:rPrChange>
        </w:rPr>
        <w:t>9.</w:t>
      </w:r>
      <w:r w:rsidR="00E87E7F" w:rsidRPr="00067B4B">
        <w:rPr>
          <w:rFonts w:ascii="Times New Roman" w:eastAsia="Times New Roman" w:hAnsi="Times New Roman"/>
          <w:b/>
          <w:sz w:val="26"/>
          <w:szCs w:val="26"/>
          <w:lang w:val="en-GB"/>
          <w:rPrChange w:id="63" w:author="Sky123.Org" w:date="2016-08-25T09:47:00Z">
            <w:rPr>
              <w:rFonts w:ascii="Times New Roman" w:eastAsia="Times New Roman" w:hAnsi="Times New Roman"/>
              <w:sz w:val="26"/>
              <w:szCs w:val="26"/>
              <w:lang w:val="en-GB"/>
            </w:rPr>
          </w:rPrChange>
        </w:rPr>
        <w:t xml:space="preserve"> ASSESSMENT &amp; GRADING POLICY</w:t>
      </w:r>
      <w:r w:rsidR="00A6034F" w:rsidRPr="00067B4B">
        <w:rPr>
          <w:rFonts w:ascii="Times New Roman" w:eastAsia="Times New Roman" w:hAnsi="Times New Roman"/>
          <w:b/>
          <w:sz w:val="26"/>
          <w:szCs w:val="26"/>
          <w:lang w:val="en-GB"/>
          <w:rPrChange w:id="64" w:author="Sky123.Org" w:date="2016-08-25T09:47:00Z">
            <w:rPr>
              <w:rFonts w:ascii="Times New Roman" w:eastAsia="Times New Roman" w:hAnsi="Times New Roman"/>
              <w:sz w:val="26"/>
              <w:szCs w:val="26"/>
              <w:lang w:val="en-GB"/>
            </w:rPr>
          </w:rPrChange>
        </w:rPr>
        <w:t>:</w:t>
      </w:r>
    </w:p>
    <w:p w:rsidR="00A6034F" w:rsidRPr="00FC2594" w:rsidRDefault="003628B7" w:rsidP="003628B7">
      <w:pPr>
        <w:numPr>
          <w:ilvl w:val="0"/>
          <w:numId w:val="3"/>
        </w:numPr>
        <w:spacing w:after="0"/>
        <w:jc w:val="both"/>
        <w:rPr>
          <w:rFonts w:ascii="Times New Roman" w:eastAsia="Times New Roman" w:hAnsi="Times New Roman"/>
          <w:sz w:val="26"/>
          <w:szCs w:val="26"/>
          <w:lang w:val="en-GB"/>
        </w:rPr>
      </w:pPr>
      <w:r w:rsidRPr="00FC2594">
        <w:rPr>
          <w:rFonts w:ascii="Times New Roman" w:eastAsia="Times New Roman" w:hAnsi="Times New Roman"/>
          <w:sz w:val="26"/>
          <w:szCs w:val="26"/>
          <w:lang w:val="en-GB"/>
        </w:rPr>
        <w:t>Midterm Exam: 01 exam or group presentation.</w:t>
      </w:r>
    </w:p>
    <w:p w:rsidR="003628B7" w:rsidRPr="00FC2594" w:rsidRDefault="003628B7" w:rsidP="003628B7">
      <w:pPr>
        <w:numPr>
          <w:ilvl w:val="0"/>
          <w:numId w:val="3"/>
        </w:numPr>
        <w:spacing w:after="0"/>
        <w:jc w:val="both"/>
        <w:rPr>
          <w:rFonts w:ascii="Times New Roman" w:eastAsia="Times New Roman" w:hAnsi="Times New Roman"/>
          <w:sz w:val="26"/>
          <w:szCs w:val="26"/>
          <w:lang w:val="en-GB"/>
        </w:rPr>
      </w:pPr>
      <w:r w:rsidRPr="00FC2594">
        <w:rPr>
          <w:rFonts w:ascii="Times New Roman" w:eastAsia="Times New Roman" w:hAnsi="Times New Roman"/>
          <w:sz w:val="26"/>
          <w:szCs w:val="26"/>
          <w:lang w:val="en-GB"/>
        </w:rPr>
        <w:t>Qualifying Condition for Final Exam: students must have an attendance rate of 80% to sit the final exam.</w:t>
      </w:r>
    </w:p>
    <w:p w:rsidR="003628B7" w:rsidRPr="00FC2594" w:rsidRDefault="003628B7" w:rsidP="003628B7">
      <w:pPr>
        <w:numPr>
          <w:ilvl w:val="0"/>
          <w:numId w:val="3"/>
        </w:numPr>
        <w:spacing w:after="0"/>
        <w:jc w:val="both"/>
        <w:rPr>
          <w:rFonts w:ascii="Times New Roman" w:eastAsia="Times New Roman" w:hAnsi="Times New Roman"/>
          <w:sz w:val="26"/>
          <w:szCs w:val="26"/>
          <w:lang w:val="en-GB"/>
        </w:rPr>
      </w:pPr>
      <w:r w:rsidRPr="00FC2594">
        <w:rPr>
          <w:rFonts w:ascii="Times New Roman" w:eastAsia="Times New Roman" w:hAnsi="Times New Roman"/>
          <w:sz w:val="26"/>
          <w:szCs w:val="26"/>
          <w:lang w:val="en-GB"/>
        </w:rPr>
        <w:t>Format: Multiple Choice Questions (MCQs) or Free Response Questions (Written Answers).</w:t>
      </w:r>
    </w:p>
    <w:p w:rsidR="002C2083" w:rsidRPr="00FC2594" w:rsidRDefault="00137F4A" w:rsidP="003628B7">
      <w:pPr>
        <w:numPr>
          <w:ilvl w:val="0"/>
          <w:numId w:val="3"/>
        </w:numPr>
        <w:spacing w:after="0"/>
        <w:jc w:val="both"/>
        <w:rPr>
          <w:rFonts w:ascii="Times New Roman" w:eastAsia="Times New Roman" w:hAnsi="Times New Roman"/>
          <w:sz w:val="26"/>
          <w:szCs w:val="26"/>
          <w:lang w:val="en-GB"/>
        </w:rPr>
      </w:pPr>
      <w:r w:rsidRPr="00FC2594">
        <w:rPr>
          <w:rFonts w:ascii="Times New Roman" w:eastAsia="Times New Roman" w:hAnsi="Times New Roman"/>
          <w:sz w:val="26"/>
          <w:szCs w:val="26"/>
          <w:lang w:val="en-GB"/>
        </w:rPr>
        <w:t>Overall Grade Formula:</w:t>
      </w:r>
    </w:p>
    <w:tbl>
      <w:tblPr>
        <w:tblW w:w="8136" w:type="dxa"/>
        <w:jc w:val="center"/>
        <w:tblLook w:val="04A0"/>
      </w:tblPr>
      <w:tblGrid>
        <w:gridCol w:w="1540"/>
        <w:gridCol w:w="424"/>
        <w:gridCol w:w="1835"/>
        <w:gridCol w:w="425"/>
        <w:gridCol w:w="1717"/>
        <w:gridCol w:w="494"/>
        <w:gridCol w:w="1701"/>
      </w:tblGrid>
      <w:tr w:rsidR="00137F4A" w:rsidRPr="00FC2594" w:rsidTr="00CE1B69">
        <w:trPr>
          <w:jc w:val="center"/>
        </w:trPr>
        <w:tc>
          <w:tcPr>
            <w:tcW w:w="1540" w:type="dxa"/>
            <w:shd w:val="clear" w:color="auto" w:fill="auto"/>
            <w:vAlign w:val="center"/>
          </w:tcPr>
          <w:p w:rsidR="00137F4A" w:rsidRPr="00FC2594" w:rsidRDefault="00137F4A" w:rsidP="00CE1B69">
            <w:pPr>
              <w:spacing w:after="120"/>
              <w:jc w:val="center"/>
              <w:rPr>
                <w:rFonts w:ascii="Times New Roman" w:hAnsi="Times New Roman"/>
                <w:bCs/>
                <w:color w:val="000000"/>
                <w:sz w:val="26"/>
                <w:szCs w:val="26"/>
                <w:lang w:val="en-GB"/>
              </w:rPr>
            </w:pPr>
            <w:r w:rsidRPr="00FC2594">
              <w:rPr>
                <w:rFonts w:ascii="Times New Roman" w:hAnsi="Times New Roman"/>
                <w:bCs/>
                <w:color w:val="000000"/>
                <w:sz w:val="26"/>
                <w:szCs w:val="26"/>
                <w:lang w:val="en-GB"/>
              </w:rPr>
              <w:t>Overall Grade</w:t>
            </w:r>
          </w:p>
        </w:tc>
        <w:tc>
          <w:tcPr>
            <w:tcW w:w="424" w:type="dxa"/>
            <w:shd w:val="clear" w:color="auto" w:fill="auto"/>
            <w:vAlign w:val="center"/>
          </w:tcPr>
          <w:p w:rsidR="00137F4A" w:rsidRPr="00FC2594" w:rsidRDefault="00137F4A" w:rsidP="00CE1B69">
            <w:pPr>
              <w:spacing w:after="120"/>
              <w:jc w:val="center"/>
              <w:rPr>
                <w:rFonts w:ascii="Times New Roman" w:hAnsi="Times New Roman"/>
                <w:bCs/>
                <w:color w:val="000000"/>
                <w:sz w:val="26"/>
                <w:szCs w:val="26"/>
                <w:lang w:val="en-GB"/>
              </w:rPr>
            </w:pPr>
            <w:r w:rsidRPr="00FC2594">
              <w:rPr>
                <w:rFonts w:ascii="Times New Roman" w:hAnsi="Times New Roman"/>
                <w:bCs/>
                <w:color w:val="000000"/>
                <w:sz w:val="26"/>
                <w:szCs w:val="26"/>
                <w:lang w:val="en-GB"/>
              </w:rPr>
              <w:t>=</w:t>
            </w:r>
          </w:p>
        </w:tc>
        <w:tc>
          <w:tcPr>
            <w:tcW w:w="1835" w:type="dxa"/>
            <w:shd w:val="clear" w:color="auto" w:fill="auto"/>
            <w:vAlign w:val="center"/>
          </w:tcPr>
          <w:p w:rsidR="00137F4A" w:rsidRPr="00FC2594" w:rsidRDefault="00137F4A" w:rsidP="00137F4A">
            <w:pPr>
              <w:spacing w:after="120"/>
              <w:jc w:val="center"/>
              <w:rPr>
                <w:rFonts w:ascii="Times New Roman" w:hAnsi="Times New Roman"/>
                <w:bCs/>
                <w:color w:val="000000"/>
                <w:sz w:val="26"/>
                <w:szCs w:val="26"/>
                <w:lang w:val="en-GB"/>
              </w:rPr>
            </w:pPr>
            <w:r w:rsidRPr="00FC2594">
              <w:rPr>
                <w:rFonts w:ascii="Times New Roman" w:hAnsi="Times New Roman"/>
                <w:bCs/>
                <w:color w:val="000000"/>
                <w:sz w:val="26"/>
                <w:szCs w:val="26"/>
                <w:lang w:val="en-GB"/>
              </w:rPr>
              <w:t>(Attendance × 0.1)</w:t>
            </w:r>
          </w:p>
        </w:tc>
        <w:tc>
          <w:tcPr>
            <w:tcW w:w="425" w:type="dxa"/>
            <w:shd w:val="clear" w:color="auto" w:fill="auto"/>
            <w:vAlign w:val="center"/>
          </w:tcPr>
          <w:p w:rsidR="00137F4A" w:rsidRPr="00FC2594" w:rsidRDefault="00137F4A" w:rsidP="00CE1B69">
            <w:pPr>
              <w:spacing w:after="120"/>
              <w:jc w:val="center"/>
              <w:rPr>
                <w:rFonts w:ascii="Times New Roman" w:hAnsi="Times New Roman"/>
                <w:bCs/>
                <w:color w:val="000000"/>
                <w:sz w:val="26"/>
                <w:szCs w:val="26"/>
                <w:lang w:val="en-GB"/>
              </w:rPr>
            </w:pPr>
            <w:r w:rsidRPr="00FC2594">
              <w:rPr>
                <w:rFonts w:ascii="Times New Roman" w:hAnsi="Times New Roman"/>
                <w:bCs/>
                <w:color w:val="000000"/>
                <w:sz w:val="26"/>
                <w:szCs w:val="26"/>
                <w:lang w:val="en-GB"/>
              </w:rPr>
              <w:t>+</w:t>
            </w:r>
          </w:p>
        </w:tc>
        <w:tc>
          <w:tcPr>
            <w:tcW w:w="1717" w:type="dxa"/>
            <w:shd w:val="clear" w:color="auto" w:fill="auto"/>
            <w:vAlign w:val="center"/>
          </w:tcPr>
          <w:p w:rsidR="00137F4A" w:rsidRPr="00FC2594" w:rsidRDefault="00137F4A" w:rsidP="00137F4A">
            <w:pPr>
              <w:spacing w:after="120"/>
              <w:jc w:val="center"/>
              <w:rPr>
                <w:rFonts w:ascii="Times New Roman" w:hAnsi="Times New Roman"/>
                <w:bCs/>
                <w:color w:val="000000"/>
                <w:sz w:val="26"/>
                <w:szCs w:val="26"/>
                <w:lang w:val="en-GB"/>
              </w:rPr>
            </w:pPr>
            <w:r w:rsidRPr="00FC2594">
              <w:rPr>
                <w:rFonts w:ascii="Times New Roman" w:hAnsi="Times New Roman"/>
                <w:bCs/>
                <w:color w:val="000000"/>
                <w:sz w:val="26"/>
                <w:szCs w:val="26"/>
                <w:lang w:val="en-GB"/>
              </w:rPr>
              <w:t>(Midterm Exam × 0.3)</w:t>
            </w:r>
          </w:p>
        </w:tc>
        <w:tc>
          <w:tcPr>
            <w:tcW w:w="494" w:type="dxa"/>
            <w:shd w:val="clear" w:color="auto" w:fill="auto"/>
            <w:vAlign w:val="center"/>
          </w:tcPr>
          <w:p w:rsidR="00137F4A" w:rsidRPr="00FC2594" w:rsidRDefault="00137F4A" w:rsidP="00CE1B69">
            <w:pPr>
              <w:spacing w:after="120"/>
              <w:jc w:val="center"/>
              <w:rPr>
                <w:rFonts w:ascii="Times New Roman" w:hAnsi="Times New Roman"/>
                <w:bCs/>
                <w:color w:val="000000"/>
                <w:sz w:val="26"/>
                <w:szCs w:val="26"/>
                <w:lang w:val="en-GB"/>
              </w:rPr>
            </w:pPr>
            <w:r w:rsidRPr="00FC2594">
              <w:rPr>
                <w:rFonts w:ascii="Times New Roman" w:hAnsi="Times New Roman"/>
                <w:bCs/>
                <w:color w:val="000000"/>
                <w:sz w:val="26"/>
                <w:szCs w:val="26"/>
                <w:lang w:val="en-GB"/>
              </w:rPr>
              <w:t>+</w:t>
            </w:r>
          </w:p>
        </w:tc>
        <w:tc>
          <w:tcPr>
            <w:tcW w:w="1701" w:type="dxa"/>
            <w:shd w:val="clear" w:color="auto" w:fill="auto"/>
            <w:vAlign w:val="center"/>
          </w:tcPr>
          <w:p w:rsidR="00137F4A" w:rsidRPr="00FC2594" w:rsidRDefault="00137F4A" w:rsidP="00137F4A">
            <w:pPr>
              <w:spacing w:after="120"/>
              <w:jc w:val="center"/>
              <w:rPr>
                <w:rFonts w:ascii="Times New Roman" w:hAnsi="Times New Roman"/>
                <w:bCs/>
                <w:color w:val="000000"/>
                <w:sz w:val="26"/>
                <w:szCs w:val="26"/>
                <w:lang w:val="en-GB"/>
              </w:rPr>
            </w:pPr>
            <w:r w:rsidRPr="00FC2594">
              <w:rPr>
                <w:rFonts w:ascii="Times New Roman" w:hAnsi="Times New Roman"/>
                <w:bCs/>
                <w:color w:val="000000"/>
                <w:sz w:val="26"/>
                <w:szCs w:val="26"/>
                <w:lang w:val="en-GB"/>
              </w:rPr>
              <w:t>(Final Exam × 0.6)</w:t>
            </w:r>
          </w:p>
        </w:tc>
      </w:tr>
    </w:tbl>
    <w:p w:rsidR="00067B4B" w:rsidRDefault="00A6034F" w:rsidP="00B37A49">
      <w:pPr>
        <w:spacing w:after="0"/>
        <w:rPr>
          <w:ins w:id="65" w:author="Sky123.Org" w:date="2016-08-25T09:47:00Z"/>
          <w:rFonts w:ascii="Times New Roman" w:eastAsia="Times New Roman" w:hAnsi="Times New Roman"/>
          <w:i/>
          <w:iCs/>
          <w:sz w:val="26"/>
          <w:szCs w:val="26"/>
          <w:lang w:val="en-GB"/>
        </w:rPr>
      </w:pPr>
      <w:r w:rsidRPr="00FC2594">
        <w:rPr>
          <w:rFonts w:ascii="Times New Roman" w:eastAsia="Times New Roman" w:hAnsi="Times New Roman"/>
          <w:i/>
          <w:iCs/>
          <w:sz w:val="26"/>
          <w:szCs w:val="26"/>
          <w:lang w:val="en-GB"/>
        </w:rPr>
        <w:tab/>
      </w:r>
      <w:r w:rsidRPr="00FC2594">
        <w:rPr>
          <w:rFonts w:ascii="Times New Roman" w:eastAsia="Times New Roman" w:hAnsi="Times New Roman"/>
          <w:i/>
          <w:iCs/>
          <w:sz w:val="26"/>
          <w:szCs w:val="26"/>
          <w:lang w:val="en-GB"/>
        </w:rPr>
        <w:tab/>
      </w:r>
      <w:r w:rsidRPr="00FC2594">
        <w:rPr>
          <w:rFonts w:ascii="Times New Roman" w:eastAsia="Times New Roman" w:hAnsi="Times New Roman"/>
          <w:i/>
          <w:iCs/>
          <w:sz w:val="26"/>
          <w:szCs w:val="26"/>
          <w:lang w:val="en-GB"/>
        </w:rPr>
        <w:tab/>
      </w:r>
      <w:r w:rsidRPr="00FC2594">
        <w:rPr>
          <w:rFonts w:ascii="Times New Roman" w:eastAsia="Times New Roman" w:hAnsi="Times New Roman"/>
          <w:i/>
          <w:iCs/>
          <w:sz w:val="26"/>
          <w:szCs w:val="26"/>
          <w:lang w:val="en-GB"/>
        </w:rPr>
        <w:tab/>
      </w:r>
      <w:r w:rsidRPr="00FC2594">
        <w:rPr>
          <w:rFonts w:ascii="Times New Roman" w:eastAsia="Times New Roman" w:hAnsi="Times New Roman"/>
          <w:i/>
          <w:iCs/>
          <w:sz w:val="26"/>
          <w:szCs w:val="26"/>
          <w:lang w:val="en-GB"/>
        </w:rPr>
        <w:tab/>
      </w:r>
      <w:r w:rsidRPr="00FC2594">
        <w:rPr>
          <w:rFonts w:ascii="Times New Roman" w:eastAsia="Times New Roman" w:hAnsi="Times New Roman"/>
          <w:i/>
          <w:iCs/>
          <w:sz w:val="26"/>
          <w:szCs w:val="26"/>
          <w:lang w:val="en-GB"/>
        </w:rPr>
        <w:tab/>
      </w:r>
      <w:r w:rsidR="00BE14EC" w:rsidRPr="00FC2594">
        <w:rPr>
          <w:rFonts w:ascii="Times New Roman" w:eastAsia="Times New Roman" w:hAnsi="Times New Roman"/>
          <w:i/>
          <w:iCs/>
          <w:sz w:val="26"/>
          <w:szCs w:val="26"/>
          <w:lang w:val="en-GB"/>
        </w:rPr>
        <w:tab/>
      </w:r>
    </w:p>
    <w:p w:rsidR="00067B4B" w:rsidRDefault="00067B4B" w:rsidP="00067B4B">
      <w:pPr>
        <w:spacing w:after="0"/>
        <w:ind w:left="5040" w:firstLine="720"/>
        <w:rPr>
          <w:ins w:id="66" w:author="Sky123.Org" w:date="2016-08-25T09:47:00Z"/>
          <w:rFonts w:ascii="Times New Roman" w:eastAsia="Times New Roman" w:hAnsi="Times New Roman"/>
          <w:i/>
          <w:iCs/>
          <w:sz w:val="26"/>
          <w:szCs w:val="26"/>
        </w:rPr>
        <w:pPrChange w:id="67" w:author="Sky123.Org" w:date="2016-08-25T09:47:00Z">
          <w:pPr>
            <w:spacing w:after="0"/>
          </w:pPr>
        </w:pPrChange>
      </w:pPr>
      <w:ins w:id="68" w:author="Sky123.Org" w:date="2016-08-25T09:47:00Z">
        <w:r w:rsidRPr="003604F0">
          <w:rPr>
            <w:rFonts w:ascii="Times New Roman" w:eastAsia="Times New Roman" w:hAnsi="Times New Roman"/>
            <w:i/>
            <w:iCs/>
            <w:sz w:val="26"/>
            <w:szCs w:val="26"/>
          </w:rPr>
          <w:t>Hanoi, August 15, 2016</w:t>
        </w:r>
      </w:ins>
    </w:p>
    <w:p w:rsidR="00A6034F" w:rsidRPr="00FC2594" w:rsidRDefault="00A6034F" w:rsidP="00B37A49">
      <w:pPr>
        <w:spacing w:after="0"/>
        <w:rPr>
          <w:rFonts w:ascii="Times New Roman" w:eastAsia="Times New Roman" w:hAnsi="Times New Roman"/>
          <w:i/>
          <w:iCs/>
          <w:sz w:val="26"/>
          <w:szCs w:val="26"/>
          <w:lang w:val="en-GB"/>
        </w:rPr>
      </w:pPr>
      <w:del w:id="69" w:author="Sky123.Org" w:date="2016-08-25T09:47:00Z">
        <w:r w:rsidRPr="00FC2594" w:rsidDel="00067B4B">
          <w:rPr>
            <w:rFonts w:ascii="Times New Roman" w:eastAsia="Times New Roman" w:hAnsi="Times New Roman"/>
            <w:i/>
            <w:iCs/>
            <w:sz w:val="26"/>
            <w:szCs w:val="26"/>
            <w:lang w:val="en-GB"/>
          </w:rPr>
          <w:delText xml:space="preserve">    H</w:delText>
        </w:r>
        <w:r w:rsidR="00791D39" w:rsidRPr="00FC2594" w:rsidDel="00067B4B">
          <w:rPr>
            <w:rFonts w:ascii="Times New Roman" w:eastAsia="Times New Roman" w:hAnsi="Times New Roman"/>
            <w:i/>
            <w:iCs/>
            <w:sz w:val="26"/>
            <w:szCs w:val="26"/>
            <w:lang w:val="en-GB"/>
          </w:rPr>
          <w:delText>anoi</w:delText>
        </w:r>
        <w:r w:rsidRPr="00FC2594" w:rsidDel="00067B4B">
          <w:rPr>
            <w:rFonts w:ascii="Times New Roman" w:eastAsia="Times New Roman" w:hAnsi="Times New Roman"/>
            <w:i/>
            <w:iCs/>
            <w:sz w:val="26"/>
            <w:szCs w:val="26"/>
            <w:lang w:val="en-GB"/>
          </w:rPr>
          <w:delText xml:space="preserve">, </w:delText>
        </w:r>
        <w:r w:rsidR="00BE14EC" w:rsidRPr="00FC2594" w:rsidDel="00067B4B">
          <w:rPr>
            <w:rFonts w:ascii="Times New Roman" w:eastAsia="Times New Roman" w:hAnsi="Times New Roman"/>
            <w:i/>
            <w:iCs/>
            <w:sz w:val="26"/>
            <w:szCs w:val="26"/>
            <w:lang w:val="en-GB"/>
          </w:rPr>
          <w:delText xml:space="preserve">                       ,</w:delText>
        </w:r>
        <w:r w:rsidRPr="00FC2594" w:rsidDel="00067B4B">
          <w:rPr>
            <w:rFonts w:ascii="Times New Roman" w:eastAsia="Times New Roman" w:hAnsi="Times New Roman"/>
            <w:i/>
            <w:iCs/>
            <w:sz w:val="26"/>
            <w:szCs w:val="26"/>
            <w:lang w:val="en-GB"/>
          </w:rPr>
          <w:delText>201</w:delText>
        </w:r>
        <w:r w:rsidR="00150EF9" w:rsidRPr="00FC2594" w:rsidDel="00067B4B">
          <w:rPr>
            <w:rFonts w:ascii="Times New Roman" w:eastAsia="Times New Roman" w:hAnsi="Times New Roman"/>
            <w:i/>
            <w:iCs/>
            <w:sz w:val="26"/>
            <w:szCs w:val="26"/>
            <w:lang w:val="en-GB"/>
          </w:rPr>
          <w:delText>6</w:delText>
        </w:r>
      </w:del>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6"/>
        <w:gridCol w:w="4757"/>
      </w:tblGrid>
      <w:tr w:rsidR="00832C33" w:rsidRPr="00832C33" w:rsidTr="00832C33">
        <w:trPr>
          <w:trHeight w:val="554"/>
        </w:trPr>
        <w:tc>
          <w:tcPr>
            <w:tcW w:w="4725" w:type="dxa"/>
            <w:vAlign w:val="center"/>
            <w:hideMark/>
          </w:tcPr>
          <w:p w:rsidR="00832C33" w:rsidRPr="00832C33" w:rsidRDefault="00832C33" w:rsidP="00832C33">
            <w:pPr>
              <w:tabs>
                <w:tab w:val="left" w:pos="3119"/>
              </w:tabs>
              <w:spacing w:after="0" w:line="312" w:lineRule="auto"/>
              <w:jc w:val="center"/>
              <w:rPr>
                <w:rFonts w:ascii="Times New Roman" w:hAnsi="Times New Roman"/>
                <w:b/>
                <w:sz w:val="26"/>
                <w:szCs w:val="26"/>
              </w:rPr>
            </w:pPr>
            <w:r w:rsidRPr="00832C33">
              <w:rPr>
                <w:rFonts w:ascii="Times New Roman" w:hAnsi="Times New Roman"/>
                <w:b/>
                <w:sz w:val="26"/>
                <w:szCs w:val="26"/>
              </w:rPr>
              <w:t>HEAD OF DEPARTMENT</w:t>
            </w:r>
          </w:p>
        </w:tc>
        <w:tc>
          <w:tcPr>
            <w:tcW w:w="4851" w:type="dxa"/>
            <w:vAlign w:val="center"/>
            <w:hideMark/>
          </w:tcPr>
          <w:p w:rsidR="00832C33" w:rsidRPr="00832C33" w:rsidRDefault="00832C33" w:rsidP="00832C33">
            <w:pPr>
              <w:tabs>
                <w:tab w:val="left" w:pos="3119"/>
              </w:tabs>
              <w:spacing w:after="0" w:line="312" w:lineRule="auto"/>
              <w:jc w:val="center"/>
              <w:rPr>
                <w:rFonts w:ascii="Times New Roman" w:hAnsi="Times New Roman"/>
                <w:b/>
                <w:sz w:val="26"/>
                <w:szCs w:val="26"/>
              </w:rPr>
            </w:pPr>
            <w:r w:rsidRPr="00832C33">
              <w:rPr>
                <w:rFonts w:ascii="Times New Roman" w:hAnsi="Times New Roman"/>
                <w:b/>
                <w:sz w:val="26"/>
                <w:szCs w:val="26"/>
              </w:rPr>
              <w:t>PRESIDENT</w:t>
            </w:r>
          </w:p>
        </w:tc>
      </w:tr>
      <w:tr w:rsidR="00832C33" w:rsidRPr="00832C33" w:rsidTr="00832C33">
        <w:trPr>
          <w:trHeight w:val="1844"/>
        </w:trPr>
        <w:tc>
          <w:tcPr>
            <w:tcW w:w="4725" w:type="dxa"/>
            <w:vAlign w:val="center"/>
          </w:tcPr>
          <w:p w:rsidR="00832C33" w:rsidRPr="00832C33" w:rsidRDefault="00832C33" w:rsidP="00832C33">
            <w:pPr>
              <w:tabs>
                <w:tab w:val="left" w:pos="3119"/>
              </w:tabs>
              <w:spacing w:after="0" w:line="312" w:lineRule="auto"/>
              <w:jc w:val="center"/>
              <w:rPr>
                <w:rFonts w:ascii="Times New Roman" w:hAnsi="Times New Roman"/>
                <w:b/>
                <w:sz w:val="26"/>
                <w:szCs w:val="26"/>
              </w:rPr>
            </w:pPr>
          </w:p>
          <w:p w:rsidR="00832C33" w:rsidRPr="00832C33" w:rsidRDefault="00832C33" w:rsidP="00832C33">
            <w:pPr>
              <w:tabs>
                <w:tab w:val="left" w:pos="3119"/>
              </w:tabs>
              <w:spacing w:after="0" w:line="312" w:lineRule="auto"/>
              <w:jc w:val="center"/>
              <w:rPr>
                <w:rFonts w:ascii="Times New Roman" w:hAnsi="Times New Roman"/>
                <w:b/>
                <w:sz w:val="26"/>
                <w:szCs w:val="26"/>
              </w:rPr>
            </w:pPr>
          </w:p>
          <w:p w:rsidR="00832C33" w:rsidRPr="00832C33" w:rsidRDefault="00832C33" w:rsidP="00832C33">
            <w:pPr>
              <w:tabs>
                <w:tab w:val="left" w:pos="3119"/>
              </w:tabs>
              <w:spacing w:after="0" w:line="312" w:lineRule="auto"/>
              <w:jc w:val="center"/>
              <w:rPr>
                <w:rFonts w:ascii="Times New Roman" w:hAnsi="Times New Roman"/>
                <w:b/>
                <w:sz w:val="26"/>
                <w:szCs w:val="26"/>
              </w:rPr>
            </w:pPr>
          </w:p>
          <w:p w:rsidR="00832C33" w:rsidRPr="00832C33" w:rsidRDefault="00832C33" w:rsidP="00832C33">
            <w:pPr>
              <w:tabs>
                <w:tab w:val="left" w:pos="3119"/>
              </w:tabs>
              <w:spacing w:after="0" w:line="312" w:lineRule="auto"/>
              <w:jc w:val="center"/>
              <w:rPr>
                <w:rFonts w:ascii="Times New Roman" w:hAnsi="Times New Roman"/>
                <w:b/>
                <w:sz w:val="26"/>
                <w:szCs w:val="26"/>
              </w:rPr>
            </w:pPr>
            <w:r w:rsidRPr="00832C33">
              <w:rPr>
                <w:rFonts w:ascii="Times New Roman" w:hAnsi="Times New Roman"/>
                <w:b/>
                <w:color w:val="000000"/>
                <w:sz w:val="26"/>
                <w:szCs w:val="26"/>
              </w:rPr>
              <w:t>Assoc. Prof. Dr. Vu Hoang Ngan</w:t>
            </w:r>
          </w:p>
        </w:tc>
        <w:tc>
          <w:tcPr>
            <w:tcW w:w="4851" w:type="dxa"/>
            <w:vAlign w:val="center"/>
          </w:tcPr>
          <w:p w:rsidR="00832C33" w:rsidRPr="00832C33" w:rsidRDefault="00832C33" w:rsidP="00832C33">
            <w:pPr>
              <w:tabs>
                <w:tab w:val="left" w:pos="3119"/>
              </w:tabs>
              <w:spacing w:after="0" w:line="312" w:lineRule="auto"/>
              <w:jc w:val="center"/>
              <w:rPr>
                <w:rFonts w:ascii="Times New Roman" w:hAnsi="Times New Roman"/>
                <w:b/>
                <w:sz w:val="26"/>
                <w:szCs w:val="26"/>
              </w:rPr>
            </w:pPr>
          </w:p>
          <w:p w:rsidR="00832C33" w:rsidRPr="00832C33" w:rsidRDefault="00832C33" w:rsidP="00832C33">
            <w:pPr>
              <w:tabs>
                <w:tab w:val="left" w:pos="3119"/>
              </w:tabs>
              <w:spacing w:after="0" w:line="312" w:lineRule="auto"/>
              <w:jc w:val="center"/>
              <w:rPr>
                <w:rFonts w:ascii="Times New Roman" w:hAnsi="Times New Roman"/>
                <w:b/>
                <w:sz w:val="26"/>
                <w:szCs w:val="26"/>
              </w:rPr>
            </w:pPr>
          </w:p>
          <w:p w:rsidR="00832C33" w:rsidRPr="00832C33" w:rsidRDefault="00832C33" w:rsidP="00832C33">
            <w:pPr>
              <w:tabs>
                <w:tab w:val="left" w:pos="3119"/>
              </w:tabs>
              <w:spacing w:after="0" w:line="312" w:lineRule="auto"/>
              <w:jc w:val="center"/>
              <w:rPr>
                <w:rFonts w:ascii="Times New Roman" w:hAnsi="Times New Roman"/>
                <w:b/>
                <w:sz w:val="26"/>
                <w:szCs w:val="26"/>
              </w:rPr>
            </w:pPr>
          </w:p>
          <w:p w:rsidR="00832C33" w:rsidRPr="00832C33" w:rsidRDefault="00832C33" w:rsidP="00832C33">
            <w:pPr>
              <w:tabs>
                <w:tab w:val="left" w:pos="3119"/>
              </w:tabs>
              <w:spacing w:after="0" w:line="312" w:lineRule="auto"/>
              <w:jc w:val="center"/>
              <w:rPr>
                <w:rFonts w:ascii="Times New Roman" w:hAnsi="Times New Roman"/>
                <w:b/>
                <w:sz w:val="26"/>
                <w:szCs w:val="26"/>
              </w:rPr>
            </w:pPr>
            <w:r w:rsidRPr="00832C33">
              <w:rPr>
                <w:rFonts w:ascii="Times New Roman" w:eastAsia="Times New Roman" w:hAnsi="Times New Roman"/>
                <w:b/>
                <w:color w:val="000000"/>
                <w:sz w:val="26"/>
                <w:szCs w:val="26"/>
              </w:rPr>
              <w:t>Pr. Dr Tran ThoDat</w:t>
            </w:r>
          </w:p>
        </w:tc>
      </w:tr>
    </w:tbl>
    <w:p w:rsidR="00A6034F" w:rsidRPr="00FC2594" w:rsidRDefault="00A6034F" w:rsidP="00832C33">
      <w:pPr>
        <w:rPr>
          <w:rFonts w:ascii="Times New Roman" w:eastAsia="Times New Roman" w:hAnsi="Times New Roman"/>
          <w:sz w:val="26"/>
          <w:szCs w:val="26"/>
          <w:lang w:val="en-GB"/>
        </w:rPr>
      </w:pPr>
    </w:p>
    <w:sectPr w:rsidR="00A6034F" w:rsidRPr="00FC2594" w:rsidSect="00067B4B">
      <w:pgSz w:w="11909" w:h="16834" w:code="9"/>
      <w:pgMar w:top="1140" w:right="1140" w:bottom="1140" w:left="1582"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8" w:author="Admin" w:date="2016-07-20T14:40:00Z" w:initials="A">
    <w:p w:rsidR="0068104A" w:rsidRPr="0068104A" w:rsidRDefault="0068104A">
      <w:pPr>
        <w:pStyle w:val="CommentText"/>
        <w:rPr>
          <w:lang w:val="en-US"/>
        </w:rPr>
      </w:pPr>
      <w:r>
        <w:rPr>
          <w:rStyle w:val="CommentReference"/>
        </w:rPr>
        <w:annotationRef/>
      </w:r>
      <w:r>
        <w:rPr>
          <w:lang w:val="en-US"/>
        </w:rPr>
        <w:t>Chưacócâutómtắtnội dung củachương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190ED1" w15:done="0"/>
</w15:commentsEx>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77FEC"/>
    <w:multiLevelType w:val="multilevel"/>
    <w:tmpl w:val="99F6F1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21A02B99"/>
    <w:multiLevelType w:val="hybridMultilevel"/>
    <w:tmpl w:val="888A90F4"/>
    <w:lvl w:ilvl="0" w:tplc="5378A0FA">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79F87037"/>
    <w:multiLevelType w:val="hybridMultilevel"/>
    <w:tmpl w:val="8DBE20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ocumentProtection w:edit="forms" w:enforcement="0"/>
  <w:defaultTabStop w:val="720"/>
  <w:characterSpacingControl w:val="doNotCompress"/>
  <w:compat/>
  <w:rsids>
    <w:rsidRoot w:val="007D1AB3"/>
    <w:rsid w:val="00002789"/>
    <w:rsid w:val="00006A7D"/>
    <w:rsid w:val="000100E5"/>
    <w:rsid w:val="00031F13"/>
    <w:rsid w:val="00036F79"/>
    <w:rsid w:val="00055A0A"/>
    <w:rsid w:val="00064111"/>
    <w:rsid w:val="00067B4B"/>
    <w:rsid w:val="0007440F"/>
    <w:rsid w:val="00086738"/>
    <w:rsid w:val="000A0E4A"/>
    <w:rsid w:val="000B687C"/>
    <w:rsid w:val="000B7575"/>
    <w:rsid w:val="000C7F8C"/>
    <w:rsid w:val="000D0654"/>
    <w:rsid w:val="000D3EC5"/>
    <w:rsid w:val="000F2A92"/>
    <w:rsid w:val="00104C20"/>
    <w:rsid w:val="00127B9B"/>
    <w:rsid w:val="00135272"/>
    <w:rsid w:val="00137F4A"/>
    <w:rsid w:val="00150EF9"/>
    <w:rsid w:val="001646A2"/>
    <w:rsid w:val="001743B9"/>
    <w:rsid w:val="0018504F"/>
    <w:rsid w:val="00190FBD"/>
    <w:rsid w:val="001C07F8"/>
    <w:rsid w:val="001D6ECF"/>
    <w:rsid w:val="001E0763"/>
    <w:rsid w:val="001E4627"/>
    <w:rsid w:val="001E7E86"/>
    <w:rsid w:val="001F08DC"/>
    <w:rsid w:val="002007A3"/>
    <w:rsid w:val="00211B70"/>
    <w:rsid w:val="00236807"/>
    <w:rsid w:val="00245436"/>
    <w:rsid w:val="00252B39"/>
    <w:rsid w:val="00263F22"/>
    <w:rsid w:val="00282E98"/>
    <w:rsid w:val="00286807"/>
    <w:rsid w:val="002930CE"/>
    <w:rsid w:val="00296542"/>
    <w:rsid w:val="002A7AEB"/>
    <w:rsid w:val="002C2083"/>
    <w:rsid w:val="002C7F75"/>
    <w:rsid w:val="002D35D1"/>
    <w:rsid w:val="002D42F1"/>
    <w:rsid w:val="002D68A6"/>
    <w:rsid w:val="002F4256"/>
    <w:rsid w:val="0030547C"/>
    <w:rsid w:val="003250B6"/>
    <w:rsid w:val="00331EE9"/>
    <w:rsid w:val="00337E15"/>
    <w:rsid w:val="00340AFB"/>
    <w:rsid w:val="0036151B"/>
    <w:rsid w:val="00362869"/>
    <w:rsid w:val="003628B7"/>
    <w:rsid w:val="003706A0"/>
    <w:rsid w:val="00375642"/>
    <w:rsid w:val="00375E28"/>
    <w:rsid w:val="003823C7"/>
    <w:rsid w:val="003969A2"/>
    <w:rsid w:val="003A0A16"/>
    <w:rsid w:val="003A31B1"/>
    <w:rsid w:val="003B06F4"/>
    <w:rsid w:val="003C0FA2"/>
    <w:rsid w:val="003C1FB5"/>
    <w:rsid w:val="003D0039"/>
    <w:rsid w:val="003D3DF1"/>
    <w:rsid w:val="003F5E55"/>
    <w:rsid w:val="003F62DF"/>
    <w:rsid w:val="004130F6"/>
    <w:rsid w:val="00413255"/>
    <w:rsid w:val="0041368B"/>
    <w:rsid w:val="00413F4F"/>
    <w:rsid w:val="00414FE8"/>
    <w:rsid w:val="0043033D"/>
    <w:rsid w:val="00433CD5"/>
    <w:rsid w:val="00443A4B"/>
    <w:rsid w:val="00451F0C"/>
    <w:rsid w:val="00455903"/>
    <w:rsid w:val="0046318B"/>
    <w:rsid w:val="00472BB7"/>
    <w:rsid w:val="00481C63"/>
    <w:rsid w:val="004871E8"/>
    <w:rsid w:val="00490685"/>
    <w:rsid w:val="004A1C1E"/>
    <w:rsid w:val="004A3CBD"/>
    <w:rsid w:val="004B42CC"/>
    <w:rsid w:val="004D0931"/>
    <w:rsid w:val="004E5AF2"/>
    <w:rsid w:val="0050554D"/>
    <w:rsid w:val="00506A20"/>
    <w:rsid w:val="005230E1"/>
    <w:rsid w:val="00542CFE"/>
    <w:rsid w:val="0054347C"/>
    <w:rsid w:val="0055173F"/>
    <w:rsid w:val="00573AC8"/>
    <w:rsid w:val="00574F2D"/>
    <w:rsid w:val="00586104"/>
    <w:rsid w:val="00595BAF"/>
    <w:rsid w:val="005A7F3D"/>
    <w:rsid w:val="00605764"/>
    <w:rsid w:val="006428C5"/>
    <w:rsid w:val="00653D8C"/>
    <w:rsid w:val="0065554D"/>
    <w:rsid w:val="0066613B"/>
    <w:rsid w:val="00680E32"/>
    <w:rsid w:val="0068104A"/>
    <w:rsid w:val="006816E2"/>
    <w:rsid w:val="00686659"/>
    <w:rsid w:val="0069361E"/>
    <w:rsid w:val="006A275C"/>
    <w:rsid w:val="006C2C4D"/>
    <w:rsid w:val="006D2556"/>
    <w:rsid w:val="006D7BE8"/>
    <w:rsid w:val="006E0D73"/>
    <w:rsid w:val="006F013A"/>
    <w:rsid w:val="00722A10"/>
    <w:rsid w:val="00740F29"/>
    <w:rsid w:val="007440F2"/>
    <w:rsid w:val="00754DB3"/>
    <w:rsid w:val="0075516C"/>
    <w:rsid w:val="007843C6"/>
    <w:rsid w:val="00791D39"/>
    <w:rsid w:val="00795481"/>
    <w:rsid w:val="0079751D"/>
    <w:rsid w:val="007A2A17"/>
    <w:rsid w:val="007C30DF"/>
    <w:rsid w:val="007C65EA"/>
    <w:rsid w:val="007D1AB3"/>
    <w:rsid w:val="007D6C0C"/>
    <w:rsid w:val="008011DC"/>
    <w:rsid w:val="00823D02"/>
    <w:rsid w:val="0082420B"/>
    <w:rsid w:val="008276EF"/>
    <w:rsid w:val="00832C33"/>
    <w:rsid w:val="00863879"/>
    <w:rsid w:val="00867305"/>
    <w:rsid w:val="00873037"/>
    <w:rsid w:val="00875B03"/>
    <w:rsid w:val="008872A2"/>
    <w:rsid w:val="00905E55"/>
    <w:rsid w:val="00912D1A"/>
    <w:rsid w:val="00913CBD"/>
    <w:rsid w:val="009232F7"/>
    <w:rsid w:val="00962E8F"/>
    <w:rsid w:val="009759C3"/>
    <w:rsid w:val="00976689"/>
    <w:rsid w:val="0097721D"/>
    <w:rsid w:val="00983020"/>
    <w:rsid w:val="00985291"/>
    <w:rsid w:val="00993E9B"/>
    <w:rsid w:val="009A5871"/>
    <w:rsid w:val="009C1C2C"/>
    <w:rsid w:val="009E21E2"/>
    <w:rsid w:val="00A02EBE"/>
    <w:rsid w:val="00A033A6"/>
    <w:rsid w:val="00A04C80"/>
    <w:rsid w:val="00A144B5"/>
    <w:rsid w:val="00A14755"/>
    <w:rsid w:val="00A43BFD"/>
    <w:rsid w:val="00A47BED"/>
    <w:rsid w:val="00A6034F"/>
    <w:rsid w:val="00A6653C"/>
    <w:rsid w:val="00A72E4C"/>
    <w:rsid w:val="00A76CE6"/>
    <w:rsid w:val="00AA00D4"/>
    <w:rsid w:val="00AB53C9"/>
    <w:rsid w:val="00AB7378"/>
    <w:rsid w:val="00AC2C82"/>
    <w:rsid w:val="00AC3BB8"/>
    <w:rsid w:val="00AD252B"/>
    <w:rsid w:val="00AD616A"/>
    <w:rsid w:val="00B04514"/>
    <w:rsid w:val="00B1338E"/>
    <w:rsid w:val="00B16826"/>
    <w:rsid w:val="00B20D41"/>
    <w:rsid w:val="00B23711"/>
    <w:rsid w:val="00B34696"/>
    <w:rsid w:val="00B3545E"/>
    <w:rsid w:val="00B37A49"/>
    <w:rsid w:val="00B440D6"/>
    <w:rsid w:val="00B503E9"/>
    <w:rsid w:val="00B51A95"/>
    <w:rsid w:val="00B53D8D"/>
    <w:rsid w:val="00B702E8"/>
    <w:rsid w:val="00B712F8"/>
    <w:rsid w:val="00B82EE9"/>
    <w:rsid w:val="00B90E28"/>
    <w:rsid w:val="00BB1F08"/>
    <w:rsid w:val="00BB5F12"/>
    <w:rsid w:val="00BB73F4"/>
    <w:rsid w:val="00BD111E"/>
    <w:rsid w:val="00BE14EC"/>
    <w:rsid w:val="00BE17AC"/>
    <w:rsid w:val="00BE5BF9"/>
    <w:rsid w:val="00C01278"/>
    <w:rsid w:val="00C17CF7"/>
    <w:rsid w:val="00C25E53"/>
    <w:rsid w:val="00C625FC"/>
    <w:rsid w:val="00C70A5D"/>
    <w:rsid w:val="00C74885"/>
    <w:rsid w:val="00CB4B06"/>
    <w:rsid w:val="00CE0F8C"/>
    <w:rsid w:val="00CE1B69"/>
    <w:rsid w:val="00D04B23"/>
    <w:rsid w:val="00D137A6"/>
    <w:rsid w:val="00D3172C"/>
    <w:rsid w:val="00D31CBE"/>
    <w:rsid w:val="00D604C6"/>
    <w:rsid w:val="00D82619"/>
    <w:rsid w:val="00D84E2A"/>
    <w:rsid w:val="00D8532D"/>
    <w:rsid w:val="00D87C78"/>
    <w:rsid w:val="00D90245"/>
    <w:rsid w:val="00DA023C"/>
    <w:rsid w:val="00DA180F"/>
    <w:rsid w:val="00DB5AC1"/>
    <w:rsid w:val="00DE44B6"/>
    <w:rsid w:val="00E04AF0"/>
    <w:rsid w:val="00E05B4A"/>
    <w:rsid w:val="00E115C1"/>
    <w:rsid w:val="00E11DA1"/>
    <w:rsid w:val="00E620E3"/>
    <w:rsid w:val="00E62930"/>
    <w:rsid w:val="00E7250B"/>
    <w:rsid w:val="00E734D7"/>
    <w:rsid w:val="00E84B28"/>
    <w:rsid w:val="00E84EDE"/>
    <w:rsid w:val="00E87E7F"/>
    <w:rsid w:val="00E93EB9"/>
    <w:rsid w:val="00E943D9"/>
    <w:rsid w:val="00EA2F03"/>
    <w:rsid w:val="00EA6A43"/>
    <w:rsid w:val="00EA6DA9"/>
    <w:rsid w:val="00EC0E4B"/>
    <w:rsid w:val="00EC1329"/>
    <w:rsid w:val="00ED1A71"/>
    <w:rsid w:val="00EF102D"/>
    <w:rsid w:val="00F00206"/>
    <w:rsid w:val="00F46569"/>
    <w:rsid w:val="00F6084B"/>
    <w:rsid w:val="00F6313F"/>
    <w:rsid w:val="00F714BE"/>
    <w:rsid w:val="00F85E3A"/>
    <w:rsid w:val="00F97999"/>
    <w:rsid w:val="00FB01E4"/>
    <w:rsid w:val="00FB3960"/>
    <w:rsid w:val="00FC2594"/>
    <w:rsid w:val="00FC6EE3"/>
    <w:rsid w:val="00FE44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AF0"/>
    <w:pPr>
      <w:spacing w:after="200" w:line="276" w:lineRule="auto"/>
    </w:pPr>
    <w:rPr>
      <w:sz w:val="22"/>
      <w:szCs w:val="22"/>
      <w:lang w:val="en-US" w:eastAsia="en-US"/>
    </w:rPr>
  </w:style>
  <w:style w:type="paragraph" w:styleId="Heading1">
    <w:name w:val="heading 1"/>
    <w:basedOn w:val="Normal"/>
    <w:next w:val="Normal"/>
    <w:link w:val="Heading1Char"/>
    <w:autoRedefine/>
    <w:uiPriority w:val="9"/>
    <w:qFormat/>
    <w:rsid w:val="00E87E7F"/>
    <w:pPr>
      <w:keepNext/>
      <w:keepLines/>
      <w:spacing w:before="240" w:after="240" w:line="240" w:lineRule="auto"/>
      <w:jc w:val="center"/>
      <w:outlineLvl w:val="0"/>
    </w:pPr>
    <w:rPr>
      <w:rFonts w:ascii="Verdana" w:eastAsia="Times New Roman" w:hAnsi="Verdana"/>
      <w:b/>
      <w:bCs/>
      <w:color w:val="000000"/>
      <w:kern w:val="1"/>
      <w:sz w:val="32"/>
      <w:szCs w:val="32"/>
      <w:lang/>
    </w:rPr>
  </w:style>
  <w:style w:type="paragraph" w:styleId="Heading3">
    <w:name w:val="heading 3"/>
    <w:basedOn w:val="Normal"/>
    <w:next w:val="Normal"/>
    <w:link w:val="Heading3Char"/>
    <w:uiPriority w:val="9"/>
    <w:semiHidden/>
    <w:unhideWhenUsed/>
    <w:qFormat/>
    <w:rsid w:val="00E87E7F"/>
    <w:pPr>
      <w:keepNext/>
      <w:spacing w:before="240" w:after="60"/>
      <w:outlineLvl w:val="2"/>
    </w:pPr>
    <w:rPr>
      <w:rFonts w:ascii="Cambria" w:eastAsia="Times New Roman" w:hAnsi="Cambria"/>
      <w:b/>
      <w:bCs/>
      <w:sz w:val="26"/>
      <w:szCs w:val="26"/>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1AB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uiPriority w:val="99"/>
    <w:semiHidden/>
    <w:rsid w:val="007D1AB3"/>
    <w:rPr>
      <w:color w:val="808080"/>
    </w:rPr>
  </w:style>
  <w:style w:type="paragraph" w:styleId="BalloonText">
    <w:name w:val="Balloon Text"/>
    <w:basedOn w:val="Normal"/>
    <w:link w:val="BalloonTextChar"/>
    <w:uiPriority w:val="99"/>
    <w:semiHidden/>
    <w:unhideWhenUsed/>
    <w:rsid w:val="007D1AB3"/>
    <w:pPr>
      <w:spacing w:after="0" w:line="240" w:lineRule="auto"/>
    </w:pPr>
    <w:rPr>
      <w:rFonts w:ascii="Tahoma" w:hAnsi="Tahoma"/>
      <w:sz w:val="16"/>
      <w:szCs w:val="16"/>
      <w:lang/>
    </w:rPr>
  </w:style>
  <w:style w:type="character" w:customStyle="1" w:styleId="BalloonTextChar">
    <w:name w:val="Balloon Text Char"/>
    <w:link w:val="BalloonText"/>
    <w:uiPriority w:val="99"/>
    <w:semiHidden/>
    <w:rsid w:val="007D1AB3"/>
    <w:rPr>
      <w:rFonts w:ascii="Tahoma" w:hAnsi="Tahoma" w:cs="Tahoma"/>
      <w:sz w:val="16"/>
      <w:szCs w:val="16"/>
    </w:rPr>
  </w:style>
  <w:style w:type="paragraph" w:styleId="ListParagraph">
    <w:name w:val="List Paragraph"/>
    <w:basedOn w:val="Normal"/>
    <w:uiPriority w:val="34"/>
    <w:qFormat/>
    <w:rsid w:val="00F6084B"/>
    <w:pPr>
      <w:ind w:left="720"/>
      <w:contextualSpacing/>
    </w:pPr>
  </w:style>
  <w:style w:type="character" w:styleId="CommentReference">
    <w:name w:val="annotation reference"/>
    <w:uiPriority w:val="99"/>
    <w:semiHidden/>
    <w:unhideWhenUsed/>
    <w:rsid w:val="004D0931"/>
    <w:rPr>
      <w:sz w:val="16"/>
      <w:szCs w:val="16"/>
    </w:rPr>
  </w:style>
  <w:style w:type="paragraph" w:styleId="CommentText">
    <w:name w:val="annotation text"/>
    <w:basedOn w:val="Normal"/>
    <w:link w:val="CommentTextChar"/>
    <w:uiPriority w:val="99"/>
    <w:semiHidden/>
    <w:unhideWhenUsed/>
    <w:rsid w:val="004D0931"/>
    <w:pPr>
      <w:spacing w:line="240" w:lineRule="auto"/>
    </w:pPr>
    <w:rPr>
      <w:sz w:val="20"/>
      <w:szCs w:val="20"/>
      <w:lang/>
    </w:rPr>
  </w:style>
  <w:style w:type="character" w:customStyle="1" w:styleId="CommentTextChar">
    <w:name w:val="Comment Text Char"/>
    <w:link w:val="CommentText"/>
    <w:uiPriority w:val="99"/>
    <w:semiHidden/>
    <w:rsid w:val="004D0931"/>
    <w:rPr>
      <w:sz w:val="20"/>
      <w:szCs w:val="20"/>
    </w:rPr>
  </w:style>
  <w:style w:type="paragraph" w:styleId="CommentSubject">
    <w:name w:val="annotation subject"/>
    <w:basedOn w:val="CommentText"/>
    <w:next w:val="CommentText"/>
    <w:link w:val="CommentSubjectChar"/>
    <w:uiPriority w:val="99"/>
    <w:semiHidden/>
    <w:unhideWhenUsed/>
    <w:rsid w:val="004D0931"/>
    <w:rPr>
      <w:b/>
      <w:bCs/>
    </w:rPr>
  </w:style>
  <w:style w:type="character" w:customStyle="1" w:styleId="CommentSubjectChar">
    <w:name w:val="Comment Subject Char"/>
    <w:link w:val="CommentSubject"/>
    <w:uiPriority w:val="99"/>
    <w:semiHidden/>
    <w:rsid w:val="004D0931"/>
    <w:rPr>
      <w:b/>
      <w:bCs/>
      <w:sz w:val="20"/>
      <w:szCs w:val="20"/>
    </w:rPr>
  </w:style>
  <w:style w:type="paragraph" w:styleId="BodyText2">
    <w:name w:val="Body Text 2"/>
    <w:basedOn w:val="Normal"/>
    <w:link w:val="BodyText2Char"/>
    <w:rsid w:val="001E7E86"/>
    <w:pPr>
      <w:spacing w:after="0" w:line="240" w:lineRule="auto"/>
      <w:jc w:val="both"/>
    </w:pPr>
    <w:rPr>
      <w:rFonts w:ascii=".VnTime" w:eastAsia="Times New Roman" w:hAnsi=".VnTime"/>
      <w:sz w:val="28"/>
      <w:szCs w:val="28"/>
      <w:lang/>
    </w:rPr>
  </w:style>
  <w:style w:type="character" w:customStyle="1" w:styleId="BodyText2Char">
    <w:name w:val="Body Text 2 Char"/>
    <w:link w:val="BodyText2"/>
    <w:rsid w:val="001E7E86"/>
    <w:rPr>
      <w:rFonts w:ascii=".VnTime" w:eastAsia="Times New Roman" w:hAnsi=".VnTime" w:cs=".VnTime"/>
      <w:sz w:val="28"/>
      <w:szCs w:val="28"/>
    </w:rPr>
  </w:style>
  <w:style w:type="paragraph" w:styleId="Footer">
    <w:name w:val="footer"/>
    <w:basedOn w:val="Normal"/>
    <w:link w:val="FooterChar"/>
    <w:rsid w:val="001E7E86"/>
    <w:pPr>
      <w:tabs>
        <w:tab w:val="center" w:pos="4320"/>
        <w:tab w:val="right" w:pos="8640"/>
      </w:tabs>
      <w:spacing w:after="0" w:line="240" w:lineRule="auto"/>
    </w:pPr>
    <w:rPr>
      <w:rFonts w:ascii="Times New Roman" w:eastAsia="Times New Roman" w:hAnsi="Times New Roman"/>
      <w:sz w:val="24"/>
      <w:szCs w:val="24"/>
      <w:lang/>
    </w:rPr>
  </w:style>
  <w:style w:type="character" w:customStyle="1" w:styleId="FooterChar">
    <w:name w:val="Footer Char"/>
    <w:link w:val="Footer"/>
    <w:rsid w:val="001E7E86"/>
    <w:rPr>
      <w:rFonts w:ascii="Times New Roman" w:eastAsia="Times New Roman" w:hAnsi="Times New Roman"/>
      <w:sz w:val="24"/>
      <w:szCs w:val="24"/>
    </w:rPr>
  </w:style>
  <w:style w:type="character" w:customStyle="1" w:styleId="Heading1Char">
    <w:name w:val="Heading 1 Char"/>
    <w:link w:val="Heading1"/>
    <w:uiPriority w:val="9"/>
    <w:rsid w:val="00E87E7F"/>
    <w:rPr>
      <w:rFonts w:ascii="Verdana" w:eastAsia="Times New Roman" w:hAnsi="Verdana"/>
      <w:b/>
      <w:bCs/>
      <w:color w:val="000000"/>
      <w:kern w:val="1"/>
      <w:sz w:val="32"/>
      <w:szCs w:val="32"/>
      <w:lang/>
    </w:rPr>
  </w:style>
  <w:style w:type="character" w:customStyle="1" w:styleId="Heading3Char">
    <w:name w:val="Heading 3 Char"/>
    <w:link w:val="Heading3"/>
    <w:uiPriority w:val="9"/>
    <w:semiHidden/>
    <w:rsid w:val="00E87E7F"/>
    <w:rPr>
      <w:rFonts w:ascii="Cambria" w:eastAsia="Times New Roman" w:hAnsi="Cambria" w:cs="Times New Roman"/>
      <w:b/>
      <w:bCs/>
      <w:sz w:val="26"/>
      <w:szCs w:val="26"/>
    </w:rPr>
  </w:style>
  <w:style w:type="character" w:customStyle="1" w:styleId="mheventlistedition">
    <w:name w:val="mhevent_list_edition"/>
    <w:rsid w:val="00F85E3A"/>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574F2D"/>
    <w:pPr>
      <w:spacing w:after="120"/>
      <w:ind w:left="360"/>
    </w:pPr>
  </w:style>
  <w:style w:type="character" w:customStyle="1" w:styleId="BodyTextIndentChar">
    <w:name w:val="Body Text Indent Char"/>
    <w:basedOn w:val="DefaultParagraphFont"/>
    <w:link w:val="BodyTextIndent"/>
    <w:uiPriority w:val="99"/>
    <w:semiHidden/>
    <w:rsid w:val="00574F2D"/>
    <w:rPr>
      <w:sz w:val="22"/>
      <w:szCs w:val="22"/>
      <w:lang w:val="en-US" w:eastAsia="en-US"/>
    </w:rPr>
  </w:style>
  <w:style w:type="table" w:customStyle="1" w:styleId="TableGrid1">
    <w:name w:val="Table Grid1"/>
    <w:basedOn w:val="TableNormal"/>
    <w:next w:val="TableGrid"/>
    <w:uiPriority w:val="59"/>
    <w:rsid w:val="00832C33"/>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2796699">
      <w:bodyDiv w:val="1"/>
      <w:marLeft w:val="0"/>
      <w:marRight w:val="0"/>
      <w:marTop w:val="0"/>
      <w:marBottom w:val="0"/>
      <w:divBdr>
        <w:top w:val="none" w:sz="0" w:space="0" w:color="auto"/>
        <w:left w:val="none" w:sz="0" w:space="0" w:color="auto"/>
        <w:bottom w:val="none" w:sz="0" w:space="0" w:color="auto"/>
        <w:right w:val="none" w:sz="0" w:space="0" w:color="auto"/>
      </w:divBdr>
    </w:div>
    <w:div w:id="130562728">
      <w:bodyDiv w:val="1"/>
      <w:marLeft w:val="0"/>
      <w:marRight w:val="0"/>
      <w:marTop w:val="0"/>
      <w:marBottom w:val="0"/>
      <w:divBdr>
        <w:top w:val="none" w:sz="0" w:space="0" w:color="auto"/>
        <w:left w:val="none" w:sz="0" w:space="0" w:color="auto"/>
        <w:bottom w:val="none" w:sz="0" w:space="0" w:color="auto"/>
        <w:right w:val="none" w:sz="0" w:space="0" w:color="auto"/>
      </w:divBdr>
    </w:div>
    <w:div w:id="188569635">
      <w:bodyDiv w:val="1"/>
      <w:marLeft w:val="0"/>
      <w:marRight w:val="0"/>
      <w:marTop w:val="0"/>
      <w:marBottom w:val="0"/>
      <w:divBdr>
        <w:top w:val="none" w:sz="0" w:space="0" w:color="auto"/>
        <w:left w:val="none" w:sz="0" w:space="0" w:color="auto"/>
        <w:bottom w:val="none" w:sz="0" w:space="0" w:color="auto"/>
        <w:right w:val="none" w:sz="0" w:space="0" w:color="auto"/>
      </w:divBdr>
    </w:div>
    <w:div w:id="302395912">
      <w:bodyDiv w:val="1"/>
      <w:marLeft w:val="0"/>
      <w:marRight w:val="0"/>
      <w:marTop w:val="0"/>
      <w:marBottom w:val="0"/>
      <w:divBdr>
        <w:top w:val="none" w:sz="0" w:space="0" w:color="auto"/>
        <w:left w:val="none" w:sz="0" w:space="0" w:color="auto"/>
        <w:bottom w:val="none" w:sz="0" w:space="0" w:color="auto"/>
        <w:right w:val="none" w:sz="0" w:space="0" w:color="auto"/>
      </w:divBdr>
    </w:div>
    <w:div w:id="346910731">
      <w:bodyDiv w:val="1"/>
      <w:marLeft w:val="0"/>
      <w:marRight w:val="0"/>
      <w:marTop w:val="0"/>
      <w:marBottom w:val="0"/>
      <w:divBdr>
        <w:top w:val="none" w:sz="0" w:space="0" w:color="auto"/>
        <w:left w:val="none" w:sz="0" w:space="0" w:color="auto"/>
        <w:bottom w:val="none" w:sz="0" w:space="0" w:color="auto"/>
        <w:right w:val="none" w:sz="0" w:space="0" w:color="auto"/>
      </w:divBdr>
    </w:div>
    <w:div w:id="395707822">
      <w:bodyDiv w:val="1"/>
      <w:marLeft w:val="0"/>
      <w:marRight w:val="0"/>
      <w:marTop w:val="0"/>
      <w:marBottom w:val="0"/>
      <w:divBdr>
        <w:top w:val="none" w:sz="0" w:space="0" w:color="auto"/>
        <w:left w:val="none" w:sz="0" w:space="0" w:color="auto"/>
        <w:bottom w:val="none" w:sz="0" w:space="0" w:color="auto"/>
        <w:right w:val="none" w:sz="0" w:space="0" w:color="auto"/>
      </w:divBdr>
    </w:div>
    <w:div w:id="526797372">
      <w:bodyDiv w:val="1"/>
      <w:marLeft w:val="0"/>
      <w:marRight w:val="0"/>
      <w:marTop w:val="0"/>
      <w:marBottom w:val="0"/>
      <w:divBdr>
        <w:top w:val="none" w:sz="0" w:space="0" w:color="auto"/>
        <w:left w:val="none" w:sz="0" w:space="0" w:color="auto"/>
        <w:bottom w:val="none" w:sz="0" w:space="0" w:color="auto"/>
        <w:right w:val="none" w:sz="0" w:space="0" w:color="auto"/>
      </w:divBdr>
    </w:div>
    <w:div w:id="539317517">
      <w:bodyDiv w:val="1"/>
      <w:marLeft w:val="0"/>
      <w:marRight w:val="0"/>
      <w:marTop w:val="0"/>
      <w:marBottom w:val="0"/>
      <w:divBdr>
        <w:top w:val="none" w:sz="0" w:space="0" w:color="auto"/>
        <w:left w:val="none" w:sz="0" w:space="0" w:color="auto"/>
        <w:bottom w:val="none" w:sz="0" w:space="0" w:color="auto"/>
        <w:right w:val="none" w:sz="0" w:space="0" w:color="auto"/>
      </w:divBdr>
    </w:div>
    <w:div w:id="548148436">
      <w:bodyDiv w:val="1"/>
      <w:marLeft w:val="0"/>
      <w:marRight w:val="0"/>
      <w:marTop w:val="0"/>
      <w:marBottom w:val="0"/>
      <w:divBdr>
        <w:top w:val="none" w:sz="0" w:space="0" w:color="auto"/>
        <w:left w:val="none" w:sz="0" w:space="0" w:color="auto"/>
        <w:bottom w:val="none" w:sz="0" w:space="0" w:color="auto"/>
        <w:right w:val="none" w:sz="0" w:space="0" w:color="auto"/>
      </w:divBdr>
    </w:div>
    <w:div w:id="591356283">
      <w:bodyDiv w:val="1"/>
      <w:marLeft w:val="0"/>
      <w:marRight w:val="0"/>
      <w:marTop w:val="0"/>
      <w:marBottom w:val="0"/>
      <w:divBdr>
        <w:top w:val="none" w:sz="0" w:space="0" w:color="auto"/>
        <w:left w:val="none" w:sz="0" w:space="0" w:color="auto"/>
        <w:bottom w:val="none" w:sz="0" w:space="0" w:color="auto"/>
        <w:right w:val="none" w:sz="0" w:space="0" w:color="auto"/>
      </w:divBdr>
    </w:div>
    <w:div w:id="692417736">
      <w:bodyDiv w:val="1"/>
      <w:marLeft w:val="0"/>
      <w:marRight w:val="0"/>
      <w:marTop w:val="0"/>
      <w:marBottom w:val="0"/>
      <w:divBdr>
        <w:top w:val="none" w:sz="0" w:space="0" w:color="auto"/>
        <w:left w:val="none" w:sz="0" w:space="0" w:color="auto"/>
        <w:bottom w:val="none" w:sz="0" w:space="0" w:color="auto"/>
        <w:right w:val="none" w:sz="0" w:space="0" w:color="auto"/>
      </w:divBdr>
    </w:div>
    <w:div w:id="706760000">
      <w:bodyDiv w:val="1"/>
      <w:marLeft w:val="0"/>
      <w:marRight w:val="0"/>
      <w:marTop w:val="0"/>
      <w:marBottom w:val="0"/>
      <w:divBdr>
        <w:top w:val="none" w:sz="0" w:space="0" w:color="auto"/>
        <w:left w:val="none" w:sz="0" w:space="0" w:color="auto"/>
        <w:bottom w:val="none" w:sz="0" w:space="0" w:color="auto"/>
        <w:right w:val="none" w:sz="0" w:space="0" w:color="auto"/>
      </w:divBdr>
    </w:div>
    <w:div w:id="820657525">
      <w:bodyDiv w:val="1"/>
      <w:marLeft w:val="0"/>
      <w:marRight w:val="0"/>
      <w:marTop w:val="0"/>
      <w:marBottom w:val="0"/>
      <w:divBdr>
        <w:top w:val="none" w:sz="0" w:space="0" w:color="auto"/>
        <w:left w:val="none" w:sz="0" w:space="0" w:color="auto"/>
        <w:bottom w:val="none" w:sz="0" w:space="0" w:color="auto"/>
        <w:right w:val="none" w:sz="0" w:space="0" w:color="auto"/>
      </w:divBdr>
    </w:div>
    <w:div w:id="822158065">
      <w:bodyDiv w:val="1"/>
      <w:marLeft w:val="0"/>
      <w:marRight w:val="0"/>
      <w:marTop w:val="0"/>
      <w:marBottom w:val="0"/>
      <w:divBdr>
        <w:top w:val="none" w:sz="0" w:space="0" w:color="auto"/>
        <w:left w:val="none" w:sz="0" w:space="0" w:color="auto"/>
        <w:bottom w:val="none" w:sz="0" w:space="0" w:color="auto"/>
        <w:right w:val="none" w:sz="0" w:space="0" w:color="auto"/>
      </w:divBdr>
    </w:div>
    <w:div w:id="938220732">
      <w:bodyDiv w:val="1"/>
      <w:marLeft w:val="0"/>
      <w:marRight w:val="0"/>
      <w:marTop w:val="0"/>
      <w:marBottom w:val="0"/>
      <w:divBdr>
        <w:top w:val="none" w:sz="0" w:space="0" w:color="auto"/>
        <w:left w:val="none" w:sz="0" w:space="0" w:color="auto"/>
        <w:bottom w:val="none" w:sz="0" w:space="0" w:color="auto"/>
        <w:right w:val="none" w:sz="0" w:space="0" w:color="auto"/>
      </w:divBdr>
    </w:div>
    <w:div w:id="941110489">
      <w:bodyDiv w:val="1"/>
      <w:marLeft w:val="0"/>
      <w:marRight w:val="0"/>
      <w:marTop w:val="0"/>
      <w:marBottom w:val="0"/>
      <w:divBdr>
        <w:top w:val="none" w:sz="0" w:space="0" w:color="auto"/>
        <w:left w:val="none" w:sz="0" w:space="0" w:color="auto"/>
        <w:bottom w:val="none" w:sz="0" w:space="0" w:color="auto"/>
        <w:right w:val="none" w:sz="0" w:space="0" w:color="auto"/>
      </w:divBdr>
    </w:div>
    <w:div w:id="1010832157">
      <w:bodyDiv w:val="1"/>
      <w:marLeft w:val="0"/>
      <w:marRight w:val="0"/>
      <w:marTop w:val="0"/>
      <w:marBottom w:val="0"/>
      <w:divBdr>
        <w:top w:val="none" w:sz="0" w:space="0" w:color="auto"/>
        <w:left w:val="none" w:sz="0" w:space="0" w:color="auto"/>
        <w:bottom w:val="none" w:sz="0" w:space="0" w:color="auto"/>
        <w:right w:val="none" w:sz="0" w:space="0" w:color="auto"/>
      </w:divBdr>
    </w:div>
    <w:div w:id="1088886252">
      <w:bodyDiv w:val="1"/>
      <w:marLeft w:val="0"/>
      <w:marRight w:val="0"/>
      <w:marTop w:val="0"/>
      <w:marBottom w:val="0"/>
      <w:divBdr>
        <w:top w:val="none" w:sz="0" w:space="0" w:color="auto"/>
        <w:left w:val="none" w:sz="0" w:space="0" w:color="auto"/>
        <w:bottom w:val="none" w:sz="0" w:space="0" w:color="auto"/>
        <w:right w:val="none" w:sz="0" w:space="0" w:color="auto"/>
      </w:divBdr>
    </w:div>
    <w:div w:id="1136678319">
      <w:bodyDiv w:val="1"/>
      <w:marLeft w:val="0"/>
      <w:marRight w:val="0"/>
      <w:marTop w:val="0"/>
      <w:marBottom w:val="0"/>
      <w:divBdr>
        <w:top w:val="none" w:sz="0" w:space="0" w:color="auto"/>
        <w:left w:val="none" w:sz="0" w:space="0" w:color="auto"/>
        <w:bottom w:val="none" w:sz="0" w:space="0" w:color="auto"/>
        <w:right w:val="none" w:sz="0" w:space="0" w:color="auto"/>
      </w:divBdr>
    </w:div>
    <w:div w:id="1145121635">
      <w:bodyDiv w:val="1"/>
      <w:marLeft w:val="0"/>
      <w:marRight w:val="0"/>
      <w:marTop w:val="0"/>
      <w:marBottom w:val="0"/>
      <w:divBdr>
        <w:top w:val="none" w:sz="0" w:space="0" w:color="auto"/>
        <w:left w:val="none" w:sz="0" w:space="0" w:color="auto"/>
        <w:bottom w:val="none" w:sz="0" w:space="0" w:color="auto"/>
        <w:right w:val="none" w:sz="0" w:space="0" w:color="auto"/>
      </w:divBdr>
    </w:div>
    <w:div w:id="1217156398">
      <w:bodyDiv w:val="1"/>
      <w:marLeft w:val="0"/>
      <w:marRight w:val="0"/>
      <w:marTop w:val="0"/>
      <w:marBottom w:val="0"/>
      <w:divBdr>
        <w:top w:val="none" w:sz="0" w:space="0" w:color="auto"/>
        <w:left w:val="none" w:sz="0" w:space="0" w:color="auto"/>
        <w:bottom w:val="none" w:sz="0" w:space="0" w:color="auto"/>
        <w:right w:val="none" w:sz="0" w:space="0" w:color="auto"/>
      </w:divBdr>
    </w:div>
    <w:div w:id="1217428839">
      <w:bodyDiv w:val="1"/>
      <w:marLeft w:val="0"/>
      <w:marRight w:val="0"/>
      <w:marTop w:val="0"/>
      <w:marBottom w:val="0"/>
      <w:divBdr>
        <w:top w:val="none" w:sz="0" w:space="0" w:color="auto"/>
        <w:left w:val="none" w:sz="0" w:space="0" w:color="auto"/>
        <w:bottom w:val="none" w:sz="0" w:space="0" w:color="auto"/>
        <w:right w:val="none" w:sz="0" w:space="0" w:color="auto"/>
      </w:divBdr>
    </w:div>
    <w:div w:id="1257591737">
      <w:bodyDiv w:val="1"/>
      <w:marLeft w:val="0"/>
      <w:marRight w:val="0"/>
      <w:marTop w:val="0"/>
      <w:marBottom w:val="0"/>
      <w:divBdr>
        <w:top w:val="none" w:sz="0" w:space="0" w:color="auto"/>
        <w:left w:val="none" w:sz="0" w:space="0" w:color="auto"/>
        <w:bottom w:val="none" w:sz="0" w:space="0" w:color="auto"/>
        <w:right w:val="none" w:sz="0" w:space="0" w:color="auto"/>
      </w:divBdr>
    </w:div>
    <w:div w:id="1260993088">
      <w:bodyDiv w:val="1"/>
      <w:marLeft w:val="0"/>
      <w:marRight w:val="0"/>
      <w:marTop w:val="0"/>
      <w:marBottom w:val="0"/>
      <w:divBdr>
        <w:top w:val="none" w:sz="0" w:space="0" w:color="auto"/>
        <w:left w:val="none" w:sz="0" w:space="0" w:color="auto"/>
        <w:bottom w:val="none" w:sz="0" w:space="0" w:color="auto"/>
        <w:right w:val="none" w:sz="0" w:space="0" w:color="auto"/>
      </w:divBdr>
    </w:div>
    <w:div w:id="1273128188">
      <w:bodyDiv w:val="1"/>
      <w:marLeft w:val="0"/>
      <w:marRight w:val="0"/>
      <w:marTop w:val="0"/>
      <w:marBottom w:val="0"/>
      <w:divBdr>
        <w:top w:val="none" w:sz="0" w:space="0" w:color="auto"/>
        <w:left w:val="none" w:sz="0" w:space="0" w:color="auto"/>
        <w:bottom w:val="none" w:sz="0" w:space="0" w:color="auto"/>
        <w:right w:val="none" w:sz="0" w:space="0" w:color="auto"/>
      </w:divBdr>
    </w:div>
    <w:div w:id="1314798223">
      <w:bodyDiv w:val="1"/>
      <w:marLeft w:val="0"/>
      <w:marRight w:val="0"/>
      <w:marTop w:val="0"/>
      <w:marBottom w:val="0"/>
      <w:divBdr>
        <w:top w:val="none" w:sz="0" w:space="0" w:color="auto"/>
        <w:left w:val="none" w:sz="0" w:space="0" w:color="auto"/>
        <w:bottom w:val="none" w:sz="0" w:space="0" w:color="auto"/>
        <w:right w:val="none" w:sz="0" w:space="0" w:color="auto"/>
      </w:divBdr>
    </w:div>
    <w:div w:id="1349404038">
      <w:bodyDiv w:val="1"/>
      <w:marLeft w:val="0"/>
      <w:marRight w:val="0"/>
      <w:marTop w:val="0"/>
      <w:marBottom w:val="0"/>
      <w:divBdr>
        <w:top w:val="none" w:sz="0" w:space="0" w:color="auto"/>
        <w:left w:val="none" w:sz="0" w:space="0" w:color="auto"/>
        <w:bottom w:val="none" w:sz="0" w:space="0" w:color="auto"/>
        <w:right w:val="none" w:sz="0" w:space="0" w:color="auto"/>
      </w:divBdr>
    </w:div>
    <w:div w:id="1577279908">
      <w:bodyDiv w:val="1"/>
      <w:marLeft w:val="0"/>
      <w:marRight w:val="0"/>
      <w:marTop w:val="0"/>
      <w:marBottom w:val="0"/>
      <w:divBdr>
        <w:top w:val="none" w:sz="0" w:space="0" w:color="auto"/>
        <w:left w:val="none" w:sz="0" w:space="0" w:color="auto"/>
        <w:bottom w:val="none" w:sz="0" w:space="0" w:color="auto"/>
        <w:right w:val="none" w:sz="0" w:space="0" w:color="auto"/>
      </w:divBdr>
    </w:div>
    <w:div w:id="1594237537">
      <w:bodyDiv w:val="1"/>
      <w:marLeft w:val="0"/>
      <w:marRight w:val="0"/>
      <w:marTop w:val="0"/>
      <w:marBottom w:val="0"/>
      <w:divBdr>
        <w:top w:val="none" w:sz="0" w:space="0" w:color="auto"/>
        <w:left w:val="none" w:sz="0" w:space="0" w:color="auto"/>
        <w:bottom w:val="none" w:sz="0" w:space="0" w:color="auto"/>
        <w:right w:val="none" w:sz="0" w:space="0" w:color="auto"/>
      </w:divBdr>
    </w:div>
    <w:div w:id="1599487828">
      <w:bodyDiv w:val="1"/>
      <w:marLeft w:val="0"/>
      <w:marRight w:val="0"/>
      <w:marTop w:val="0"/>
      <w:marBottom w:val="0"/>
      <w:divBdr>
        <w:top w:val="none" w:sz="0" w:space="0" w:color="auto"/>
        <w:left w:val="none" w:sz="0" w:space="0" w:color="auto"/>
        <w:bottom w:val="none" w:sz="0" w:space="0" w:color="auto"/>
        <w:right w:val="none" w:sz="0" w:space="0" w:color="auto"/>
      </w:divBdr>
    </w:div>
    <w:div w:id="1655640784">
      <w:bodyDiv w:val="1"/>
      <w:marLeft w:val="0"/>
      <w:marRight w:val="0"/>
      <w:marTop w:val="0"/>
      <w:marBottom w:val="0"/>
      <w:divBdr>
        <w:top w:val="none" w:sz="0" w:space="0" w:color="auto"/>
        <w:left w:val="none" w:sz="0" w:space="0" w:color="auto"/>
        <w:bottom w:val="none" w:sz="0" w:space="0" w:color="auto"/>
        <w:right w:val="none" w:sz="0" w:space="0" w:color="auto"/>
      </w:divBdr>
    </w:div>
    <w:div w:id="1678270117">
      <w:bodyDiv w:val="1"/>
      <w:marLeft w:val="0"/>
      <w:marRight w:val="0"/>
      <w:marTop w:val="0"/>
      <w:marBottom w:val="0"/>
      <w:divBdr>
        <w:top w:val="none" w:sz="0" w:space="0" w:color="auto"/>
        <w:left w:val="none" w:sz="0" w:space="0" w:color="auto"/>
        <w:bottom w:val="none" w:sz="0" w:space="0" w:color="auto"/>
        <w:right w:val="none" w:sz="0" w:space="0" w:color="auto"/>
      </w:divBdr>
    </w:div>
    <w:div w:id="1825732518">
      <w:bodyDiv w:val="1"/>
      <w:marLeft w:val="0"/>
      <w:marRight w:val="0"/>
      <w:marTop w:val="0"/>
      <w:marBottom w:val="0"/>
      <w:divBdr>
        <w:top w:val="none" w:sz="0" w:space="0" w:color="auto"/>
        <w:left w:val="none" w:sz="0" w:space="0" w:color="auto"/>
        <w:bottom w:val="none" w:sz="0" w:space="0" w:color="auto"/>
        <w:right w:val="none" w:sz="0" w:space="0" w:color="auto"/>
      </w:divBdr>
    </w:div>
    <w:div w:id="1856115427">
      <w:bodyDiv w:val="1"/>
      <w:marLeft w:val="0"/>
      <w:marRight w:val="0"/>
      <w:marTop w:val="0"/>
      <w:marBottom w:val="0"/>
      <w:divBdr>
        <w:top w:val="none" w:sz="0" w:space="0" w:color="auto"/>
        <w:left w:val="none" w:sz="0" w:space="0" w:color="auto"/>
        <w:bottom w:val="none" w:sz="0" w:space="0" w:color="auto"/>
        <w:right w:val="none" w:sz="0" w:space="0" w:color="auto"/>
      </w:divBdr>
    </w:div>
    <w:div w:id="1884445296">
      <w:bodyDiv w:val="1"/>
      <w:marLeft w:val="0"/>
      <w:marRight w:val="0"/>
      <w:marTop w:val="0"/>
      <w:marBottom w:val="0"/>
      <w:divBdr>
        <w:top w:val="none" w:sz="0" w:space="0" w:color="auto"/>
        <w:left w:val="none" w:sz="0" w:space="0" w:color="auto"/>
        <w:bottom w:val="none" w:sz="0" w:space="0" w:color="auto"/>
        <w:right w:val="none" w:sz="0" w:space="0" w:color="auto"/>
      </w:divBdr>
    </w:div>
    <w:div w:id="1925802589">
      <w:bodyDiv w:val="1"/>
      <w:marLeft w:val="0"/>
      <w:marRight w:val="0"/>
      <w:marTop w:val="0"/>
      <w:marBottom w:val="0"/>
      <w:divBdr>
        <w:top w:val="none" w:sz="0" w:space="0" w:color="auto"/>
        <w:left w:val="none" w:sz="0" w:space="0" w:color="auto"/>
        <w:bottom w:val="none" w:sz="0" w:space="0" w:color="auto"/>
        <w:right w:val="none" w:sz="0" w:space="0" w:color="auto"/>
      </w:divBdr>
    </w:div>
    <w:div w:id="1953628934">
      <w:bodyDiv w:val="1"/>
      <w:marLeft w:val="0"/>
      <w:marRight w:val="0"/>
      <w:marTop w:val="0"/>
      <w:marBottom w:val="0"/>
      <w:divBdr>
        <w:top w:val="none" w:sz="0" w:space="0" w:color="auto"/>
        <w:left w:val="none" w:sz="0" w:space="0" w:color="auto"/>
        <w:bottom w:val="none" w:sz="0" w:space="0" w:color="auto"/>
        <w:right w:val="none" w:sz="0" w:space="0" w:color="auto"/>
      </w:divBdr>
    </w:div>
    <w:div w:id="1958828762">
      <w:bodyDiv w:val="1"/>
      <w:marLeft w:val="0"/>
      <w:marRight w:val="0"/>
      <w:marTop w:val="0"/>
      <w:marBottom w:val="0"/>
      <w:divBdr>
        <w:top w:val="none" w:sz="0" w:space="0" w:color="auto"/>
        <w:left w:val="none" w:sz="0" w:space="0" w:color="auto"/>
        <w:bottom w:val="none" w:sz="0" w:space="0" w:color="auto"/>
        <w:right w:val="none" w:sz="0" w:space="0" w:color="auto"/>
      </w:divBdr>
    </w:div>
    <w:div w:id="2037731480">
      <w:bodyDiv w:val="1"/>
      <w:marLeft w:val="0"/>
      <w:marRight w:val="0"/>
      <w:marTop w:val="0"/>
      <w:marBottom w:val="0"/>
      <w:divBdr>
        <w:top w:val="none" w:sz="0" w:space="0" w:color="auto"/>
        <w:left w:val="none" w:sz="0" w:space="0" w:color="auto"/>
        <w:bottom w:val="none" w:sz="0" w:space="0" w:color="auto"/>
        <w:right w:val="none" w:sz="0" w:space="0" w:color="auto"/>
      </w:divBdr>
    </w:div>
    <w:div w:id="2042893432">
      <w:bodyDiv w:val="1"/>
      <w:marLeft w:val="0"/>
      <w:marRight w:val="0"/>
      <w:marTop w:val="0"/>
      <w:marBottom w:val="0"/>
      <w:divBdr>
        <w:top w:val="none" w:sz="0" w:space="0" w:color="auto"/>
        <w:left w:val="none" w:sz="0" w:space="0" w:color="auto"/>
        <w:bottom w:val="none" w:sz="0" w:space="0" w:color="auto"/>
        <w:right w:val="none" w:sz="0" w:space="0" w:color="auto"/>
      </w:divBdr>
    </w:div>
    <w:div w:id="2058776297">
      <w:bodyDiv w:val="1"/>
      <w:marLeft w:val="0"/>
      <w:marRight w:val="0"/>
      <w:marTop w:val="0"/>
      <w:marBottom w:val="0"/>
      <w:divBdr>
        <w:top w:val="none" w:sz="0" w:space="0" w:color="auto"/>
        <w:left w:val="none" w:sz="0" w:space="0" w:color="auto"/>
        <w:bottom w:val="none" w:sz="0" w:space="0" w:color="auto"/>
        <w:right w:val="none" w:sz="0" w:space="0" w:color="auto"/>
      </w:divBdr>
    </w:div>
    <w:div w:id="206205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comments" Target="comments.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1952</Words>
  <Characters>11129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13055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NEU-backup</dc:creator>
  <cp:lastModifiedBy>Sky123.Org</cp:lastModifiedBy>
  <cp:revision>2</cp:revision>
  <cp:lastPrinted>2016-06-13T05:39:00Z</cp:lastPrinted>
  <dcterms:created xsi:type="dcterms:W3CDTF">2016-08-25T02:48:00Z</dcterms:created>
  <dcterms:modified xsi:type="dcterms:W3CDTF">2016-08-25T02:48:00Z</dcterms:modified>
</cp:coreProperties>
</file>